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41F9A94E"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390DC7" w:rsidRPr="00390DC7">
        <w:rPr>
          <w:b/>
          <w:i/>
          <w:noProof/>
          <w:sz w:val="28"/>
        </w:rPr>
        <w:t>R4-2016410</w:t>
      </w:r>
    </w:p>
    <w:p w14:paraId="7CB45193" w14:textId="790CC101"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0C76CB" w:rsidRPr="000C76CB">
        <w:rPr>
          <w:rFonts w:cs="Arial"/>
          <w:b/>
          <w:sz w:val="24"/>
          <w:szCs w:val="28"/>
          <w:vertAlign w:val="superscript"/>
          <w:lang w:eastAsia="zh-CN"/>
        </w:rPr>
        <w:t>th</w:t>
      </w:r>
      <w:r w:rsidR="000C76CB">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513A2" w:rsidR="001E41F3" w:rsidRPr="002A7BDE" w:rsidRDefault="00390DC7" w:rsidP="00547111">
            <w:pPr>
              <w:pStyle w:val="CRCoverPage"/>
              <w:spacing w:after="0"/>
              <w:rPr>
                <w:noProof/>
                <w:color w:val="FF0000"/>
              </w:rPr>
            </w:pPr>
            <w:r>
              <w:rPr>
                <w:b/>
                <w:noProof/>
                <w:sz w:val="28"/>
              </w:rPr>
              <w:t>6999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48375" w:rsidR="001E41F3" w:rsidRPr="00410371" w:rsidRDefault="002A7BDE">
            <w:pPr>
              <w:pStyle w:val="CRCoverPage"/>
              <w:spacing w:after="0"/>
              <w:jc w:val="center"/>
              <w:rPr>
                <w:noProof/>
                <w:sz w:val="28"/>
              </w:rPr>
            </w:pPr>
            <w:r>
              <w:rPr>
                <w:b/>
                <w:noProof/>
                <w:sz w:val="28"/>
              </w:rPr>
              <w:t>16.</w:t>
            </w:r>
            <w:r w:rsidR="00973B4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124B7" w:rsidR="001E41F3" w:rsidRDefault="000C76CB">
            <w:pPr>
              <w:pStyle w:val="CRCoverPage"/>
              <w:spacing w:after="0"/>
              <w:ind w:left="100"/>
              <w:rPr>
                <w:noProof/>
              </w:rPr>
            </w:pPr>
            <w:r w:rsidRPr="00AF7C9C">
              <w:t>Terminology updates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388C8" w:rsidR="000C76CB" w:rsidRDefault="000C76CB" w:rsidP="000C76CB">
            <w:pPr>
              <w:pStyle w:val="CRCoverPage"/>
              <w:spacing w:after="0"/>
              <w:rPr>
                <w:noProof/>
              </w:rPr>
            </w:pPr>
            <w:r>
              <w:rPr>
                <w:noProof/>
              </w:rPr>
              <w:t>RAN4 agreed on the definition of SMTC/SSB not available at the UE and the signal/channel occasion unavailable for UE transmission, which need to be captured in the specification</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1A549" w:rsidR="000C76CB" w:rsidRDefault="000C76CB" w:rsidP="000C76CB">
            <w:pPr>
              <w:pStyle w:val="CRCoverPage"/>
              <w:spacing w:after="0"/>
              <w:ind w:left="100"/>
              <w:rPr>
                <w:noProof/>
              </w:rPr>
            </w:pPr>
            <w:r>
              <w:rPr>
                <w:noProof/>
              </w:rPr>
              <w:t>The terms SMTC/SSB not available at the UE and the signal/channel occasion unavailable for UE transmission are clarified</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3E022" w:rsidR="000C76CB" w:rsidRDefault="000C76CB" w:rsidP="000C76CB">
            <w:pPr>
              <w:pStyle w:val="CRCoverPage"/>
              <w:spacing w:after="0"/>
              <w:ind w:left="100"/>
              <w:rPr>
                <w:noProof/>
              </w:rPr>
            </w:pPr>
            <w:r>
              <w:rPr>
                <w:noProof/>
              </w:rPr>
              <w:t>Incorrect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E1037" w:rsidR="001A4238" w:rsidRDefault="000C76CB" w:rsidP="001A4238">
            <w:pPr>
              <w:pStyle w:val="CRCoverPage"/>
              <w:spacing w:after="0"/>
              <w:ind w:left="100"/>
              <w:rPr>
                <w:noProof/>
              </w:rPr>
            </w:pPr>
            <w:r>
              <w:rPr>
                <w:noProof/>
              </w:rPr>
              <w:t>4.2.2.5.7, 5.3.4A, 6.3.2.5, 7.31A, 8.1.2.4.21A, 8.1.2.4.25.2a, 8.17.2.2.a, 8.17.4A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77777777" w:rsidR="00EB2774" w:rsidRPr="00AC6648"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144DE4ED" w14:textId="77777777" w:rsidR="00EB2774" w:rsidRPr="00241959" w:rsidRDefault="00EB2774" w:rsidP="00EB2774">
      <w:pPr>
        <w:pStyle w:val="Heading5"/>
        <w:rPr>
          <w:lang w:eastAsia="zh-CN"/>
        </w:rPr>
      </w:pPr>
      <w:r>
        <w:t>4.2.2.5.7</w:t>
      </w:r>
      <w:r w:rsidRPr="00241959">
        <w:tab/>
        <w:t>Measurements of NR cells</w:t>
      </w:r>
      <w:r>
        <w:t xml:space="preserve"> subject to CCA</w:t>
      </w:r>
    </w:p>
    <w:p w14:paraId="0B541D7C" w14:textId="77777777" w:rsidR="00EB2774" w:rsidRPr="009A6CCA" w:rsidRDefault="00EB2774" w:rsidP="00EB2774">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p>
    <w:p w14:paraId="34FBD92B" w14:textId="77777777" w:rsidR="00EB2774" w:rsidRPr="009A6CCA" w:rsidRDefault="00EB2774" w:rsidP="00EB2774">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p>
    <w:p w14:paraId="3CC70629" w14:textId="77777777" w:rsidR="00EB2774" w:rsidRDefault="00EB2774" w:rsidP="00EB2774">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p>
    <w:p w14:paraId="3A442DEF" w14:textId="77777777" w:rsidR="00EB2774" w:rsidRDefault="00EB2774" w:rsidP="00EB2774">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B70C7">
        <w:rPr>
          <w:rFonts w:cs="v4.2.0"/>
        </w:rPr>
        <w:t>K</w:t>
      </w:r>
      <w:r w:rsidRPr="008B70C7">
        <w:rPr>
          <w:rFonts w:cs="v4.2.0"/>
          <w:vertAlign w:val="subscript"/>
        </w:rPr>
        <w:t>carrier</w:t>
      </w:r>
      <w:proofErr w:type="spellEnd"/>
      <w:r w:rsidRPr="008B70C7">
        <w:rPr>
          <w:rFonts w:cs="v4.2.0"/>
        </w:rPr>
        <w:t xml:space="preserve"> * </w:t>
      </w:r>
      <w:proofErr w:type="spellStart"/>
      <w:r w:rsidRPr="008B70C7">
        <w:rPr>
          <w:rFonts w:cs="v4.2.0"/>
        </w:rPr>
        <w:t>T</w:t>
      </w:r>
      <w:r w:rsidRPr="008B70C7">
        <w:rPr>
          <w:rFonts w:cs="v4.2.0"/>
          <w:vertAlign w:val="subscript"/>
        </w:rPr>
        <w:t>detect,NR_Inter</w:t>
      </w:r>
      <w:proofErr w:type="spellEnd"/>
      <w:r w:rsidRPr="008B70C7">
        <w:rPr>
          <w:rFonts w:cs="v4.2.0"/>
        </w:rPr>
        <w:t xml:space="preserve"> + </w:t>
      </w:r>
      <w:proofErr w:type="spellStart"/>
      <w:r w:rsidRPr="008B70C7">
        <w:rPr>
          <w:rFonts w:cs="v4.2.0"/>
        </w:rPr>
        <w:t>K</w:t>
      </w:r>
      <w:r w:rsidRPr="008B70C7">
        <w:rPr>
          <w:rFonts w:cs="v4.2.0"/>
          <w:vertAlign w:val="subscript"/>
        </w:rPr>
        <w:t>carrier_CCA</w:t>
      </w:r>
      <w:proofErr w:type="spellEnd"/>
      <w:r w:rsidRPr="008B70C7">
        <w:rPr>
          <w:rFonts w:cs="v4.2.0"/>
        </w:rPr>
        <w:t xml:space="preserve"> * </w:t>
      </w:r>
      <w:proofErr w:type="spellStart"/>
      <w:r w:rsidRPr="008B70C7">
        <w:rPr>
          <w:rFonts w:cs="v4.2.0"/>
        </w:rPr>
        <w:t>T</w:t>
      </w:r>
      <w:r w:rsidRPr="008B70C7">
        <w:rPr>
          <w:rFonts w:cs="v4.2.0"/>
          <w:vertAlign w:val="subscript"/>
        </w:rPr>
        <w:t>detect,NR_Inter_CCA</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p>
    <w:p w14:paraId="64A2F7E6" w14:textId="77777777" w:rsidR="00EB2774" w:rsidRPr="00885F53" w:rsidRDefault="00EB2774" w:rsidP="00EB2774">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r w:rsidRPr="00D46E90">
        <w:rPr>
          <w:rFonts w:cs="v4.2.0"/>
        </w:rPr>
        <w:t xml:space="preserve"> An inter-frequency 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5B0D16BC" w14:textId="77777777" w:rsidR="00EB2774" w:rsidRPr="00963B2C" w:rsidRDefault="00EB2774" w:rsidP="00EB2774">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202DFE85" w14:textId="77777777" w:rsidR="00EB2774" w:rsidRPr="00F042F4" w:rsidRDefault="00EB2774" w:rsidP="00EB2774">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measure,NR_Inter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1F89EE17" w14:textId="77777777" w:rsidR="00EB2774" w:rsidRDefault="00EB2774" w:rsidP="00EB2774">
      <w:pPr>
        <w:rPr>
          <w:ins w:id="2" w:author="I. Siomina" w:date="2020-10-13T19:20:00Z"/>
          <w:bCs/>
          <w:lang w:val="en-US"/>
        </w:rPr>
      </w:pPr>
      <w:bookmarkStart w:id="3"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ins w:id="4" w:author="I. Siomina" w:date="2020-10-13T19:22:00Z">
        <w:r>
          <w:rPr>
            <w:bCs/>
            <w:lang w:val="en-US"/>
          </w:rPr>
          <w:t xml:space="preserve">not </w:t>
        </w:r>
      </w:ins>
      <w:del w:id="5" w:author="I. Siomina" w:date="2020-10-13T19:22:00Z">
        <w:r w:rsidRPr="00057FA1" w:rsidDel="0063283F">
          <w:rPr>
            <w:bCs/>
            <w:lang w:val="en-US"/>
          </w:rPr>
          <w:delText>un</w:delText>
        </w:r>
      </w:del>
      <w:r w:rsidRPr="00057FA1">
        <w:rPr>
          <w:bCs/>
          <w:lang w:val="en-US"/>
        </w:rPr>
        <w:t>available at the UE, the UE shall detect cells on any of the configured serving- and/or non-serving carriers.</w:t>
      </w:r>
      <w:r w:rsidRPr="00F042F4">
        <w:rPr>
          <w:bCs/>
          <w:lang w:val="en-US"/>
        </w:rPr>
        <w:t xml:space="preserve"> </w:t>
      </w:r>
      <w:bookmarkEnd w:id="3"/>
    </w:p>
    <w:p w14:paraId="097F9D8F" w14:textId="347D2245" w:rsidR="00EB2774" w:rsidRPr="00E51CBB" w:rsidRDefault="00EB2774" w:rsidP="00EB2774">
      <w:pPr>
        <w:pStyle w:val="B10"/>
        <w:ind w:left="0" w:firstLine="0"/>
      </w:pPr>
      <w:ins w:id="6" w:author="I. Siomina" w:date="2020-10-13T19:20:00Z">
        <w:r>
          <w:t>In the requirements of clause 4.2.2</w:t>
        </w:r>
      </w:ins>
      <w:ins w:id="7" w:author="I. Siomina" w:date="2020-10-13T19:23:00Z">
        <w:r>
          <w:t>.5.7</w:t>
        </w:r>
      </w:ins>
      <w:ins w:id="8" w:author="I. Siomina" w:date="2020-10-13T19:20: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9" w:author="I. Siomina" w:date="2020-10-21T18:20:00Z">
        <w:r w:rsidR="002153B2">
          <w:t xml:space="preserve">in a cell on a carrier frequency subject to CCA, </w:t>
        </w:r>
      </w:ins>
      <w:ins w:id="10" w:author="I. Siomina" w:date="2020-10-13T19:20:00Z">
        <w:r w:rsidRPr="00CD7A52">
          <w:t xml:space="preserve">but the first two successive candidate SSB positions for the same SS/PBCH block index within the discovery burst transmission window are not </w:t>
        </w:r>
        <w:r w:rsidRPr="00EB2774">
          <w:t xml:space="preserve">available at the UE due to DL CCA failures at </w:t>
        </w:r>
        <w:proofErr w:type="spellStart"/>
        <w:r w:rsidRPr="00EB2774">
          <w:t>gNB</w:t>
        </w:r>
        <w:proofErr w:type="spellEnd"/>
        <w:r w:rsidRPr="00EB2774">
          <w:t xml:space="preserve"> during the corresponding </w:t>
        </w:r>
      </w:ins>
      <w:ins w:id="11" w:author="I. Siomina" w:date="2020-10-13T19:56:00Z">
        <w:r w:rsidRPr="00EB2774">
          <w:t xml:space="preserve">detection, measurement, or </w:t>
        </w:r>
      </w:ins>
      <w:ins w:id="12" w:author="I. Siomina" w:date="2020-10-13T19:20:00Z">
        <w:r w:rsidRPr="00EB2774">
          <w:t>evaluation period; otherwise the SMTC occasion is considered as available at the UE.</w:t>
        </w:r>
      </w:ins>
    </w:p>
    <w:p w14:paraId="7FCC2913" w14:textId="77777777" w:rsidR="00EB2774" w:rsidRPr="00885F53" w:rsidRDefault="00EB2774" w:rsidP="00EB2774">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5650AB99" w14:textId="77777777" w:rsidR="00EB2774" w:rsidRPr="00885F53" w:rsidRDefault="00EB2774" w:rsidP="00EB2774">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6FD3E36C" w14:textId="77777777" w:rsidR="00EB2774" w:rsidRPr="00885F53" w:rsidRDefault="00EB2774" w:rsidP="00EB2774">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provided that the reselection criteria is met by</w:t>
      </w:r>
    </w:p>
    <w:p w14:paraId="2EC89415" w14:textId="77777777" w:rsidR="00EB2774" w:rsidRPr="00885F53" w:rsidRDefault="00EB2774" w:rsidP="00EB2774">
      <w:pPr>
        <w:pStyle w:val="B10"/>
      </w:pPr>
      <w:r w:rsidRPr="00885F53">
        <w:t>-</w:t>
      </w:r>
      <w:r w:rsidRPr="00885F53">
        <w:tab/>
        <w:t>the condition when performing equal priority reselection and</w:t>
      </w:r>
    </w:p>
    <w:p w14:paraId="5FE5A831" w14:textId="77777777" w:rsidR="00EB2774" w:rsidRPr="00885F53" w:rsidRDefault="00EB2774" w:rsidP="00EB2774">
      <w:pPr>
        <w:pStyle w:val="B2"/>
      </w:pPr>
      <w:r w:rsidRPr="00885F53">
        <w:rPr>
          <w:rFonts w:cs="v4.2.0"/>
          <w:lang w:eastAsia="zh-CN"/>
        </w:rPr>
        <w:t xml:space="preserve">when </w:t>
      </w:r>
      <w:proofErr w:type="spellStart"/>
      <w:r w:rsidRPr="00885F53">
        <w:rPr>
          <w:i/>
        </w:rPr>
        <w:t>rangeToBestCell</w:t>
      </w:r>
      <w:proofErr w:type="spellEnd"/>
      <w:r w:rsidRPr="00885F53">
        <w:t xml:space="preserve"> is not configured:</w:t>
      </w:r>
    </w:p>
    <w:p w14:paraId="08725358" w14:textId="77777777" w:rsidR="00EB2774" w:rsidRPr="00885F53" w:rsidRDefault="00EB2774" w:rsidP="00EB2774">
      <w:pPr>
        <w:pStyle w:val="B3"/>
      </w:pPr>
      <w:r w:rsidRPr="00885F53">
        <w:t>-</w:t>
      </w:r>
      <w:r w:rsidRPr="00885F53">
        <w:tab/>
        <w:t xml:space="preserve">the cell is at least </w:t>
      </w:r>
      <w:r w:rsidRPr="00885F53">
        <w:rPr>
          <w:lang w:eastAsia="zh-CN"/>
        </w:rPr>
        <w:t>5</w:t>
      </w:r>
      <w:r w:rsidRPr="00885F53">
        <w:t>dB better ranked in FR1 or.</w:t>
      </w:r>
    </w:p>
    <w:p w14:paraId="24F40DE5" w14:textId="77777777" w:rsidR="00EB2774" w:rsidRPr="00885F53" w:rsidRDefault="00EB2774" w:rsidP="00EB2774">
      <w:pPr>
        <w:pStyle w:val="B2"/>
      </w:pPr>
      <w:r w:rsidRPr="00885F53">
        <w:rPr>
          <w:rFonts w:cs="v4.2.0"/>
          <w:lang w:eastAsia="zh-CN"/>
        </w:rPr>
        <w:lastRenderedPageBreak/>
        <w:t xml:space="preserve">when </w:t>
      </w:r>
      <w:proofErr w:type="spellStart"/>
      <w:r w:rsidRPr="00885F53">
        <w:rPr>
          <w:i/>
        </w:rPr>
        <w:t>rangeToBestCell</w:t>
      </w:r>
      <w:proofErr w:type="spellEnd"/>
      <w:r w:rsidRPr="00885F53">
        <w:t xml:space="preserve"> is configured:</w:t>
      </w:r>
    </w:p>
    <w:p w14:paraId="41C5C323" w14:textId="77777777" w:rsidR="00EB2774" w:rsidRPr="00885F53" w:rsidRDefault="00EB2774" w:rsidP="00EB2774">
      <w:pPr>
        <w:pStyle w:val="B3"/>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14:paraId="5ADBF15A" w14:textId="77777777" w:rsidR="00EB2774" w:rsidRPr="00885F53" w:rsidRDefault="00EB2774" w:rsidP="00EB2774">
      <w:pPr>
        <w:pStyle w:val="B4"/>
      </w:pPr>
      <w:r w:rsidRPr="00885F53">
        <w:t>-</w:t>
      </w:r>
      <w:r w:rsidRPr="00885F53">
        <w:tab/>
        <w:t xml:space="preserve">if there are multiple such cells, the cell has the highest rank among them </w:t>
      </w:r>
    </w:p>
    <w:p w14:paraId="42C6E927" w14:textId="77777777" w:rsidR="00EB2774" w:rsidRPr="00885F53" w:rsidRDefault="00EB2774" w:rsidP="00EB2774">
      <w:pPr>
        <w:pStyle w:val="B4"/>
      </w:pPr>
      <w:r w:rsidRPr="00885F53">
        <w:t>-</w:t>
      </w:r>
      <w:r w:rsidRPr="00885F53">
        <w:tab/>
        <w:t>the cell is at least 5dB better ranked in FR1 if the current serving cell is among them. or</w:t>
      </w:r>
    </w:p>
    <w:p w14:paraId="63EB66BD" w14:textId="77777777" w:rsidR="00EB2774" w:rsidRPr="00885F53" w:rsidRDefault="00EB2774" w:rsidP="00EB2774">
      <w:pPr>
        <w:pStyle w:val="B10"/>
        <w:rPr>
          <w:lang w:eastAsia="zh-CN"/>
        </w:rPr>
      </w:pPr>
      <w:r w:rsidRPr="00885F53">
        <w:t>-</w:t>
      </w:r>
      <w:r w:rsidRPr="00885F53">
        <w:tab/>
      </w:r>
      <w:r w:rsidRPr="00885F53">
        <w:rPr>
          <w:lang w:eastAsia="zh-CN"/>
        </w:rPr>
        <w:t>6dB in FR1 for SS-RSRP reselections based on absolute priorities or</w:t>
      </w:r>
    </w:p>
    <w:p w14:paraId="58D15E3D" w14:textId="77777777" w:rsidR="00EB2774" w:rsidRDefault="00EB2774" w:rsidP="00EB2774">
      <w:pPr>
        <w:pStyle w:val="B10"/>
      </w:pPr>
      <w:r w:rsidRPr="00885F53">
        <w:t>-</w:t>
      </w:r>
      <w:r w:rsidRPr="00885F53">
        <w:tab/>
      </w:r>
      <w:r w:rsidRPr="00885F53">
        <w:rPr>
          <w:lang w:eastAsia="zh-CN"/>
        </w:rPr>
        <w:t>4dB in FR1 for SS-RSRQ reselections based on absolute priorities</w:t>
      </w:r>
      <w:r w:rsidRPr="00885F53">
        <w:t>.</w:t>
      </w:r>
    </w:p>
    <w:p w14:paraId="7319347B" w14:textId="77777777" w:rsidR="00EB2774" w:rsidRPr="00885F53" w:rsidRDefault="00EB2774" w:rsidP="00EB2774">
      <w:pPr>
        <w:rPr>
          <w:rFonts w:cs="v4.2.0"/>
        </w:rPr>
      </w:pPr>
      <w:r w:rsidRPr="00885F53">
        <w:rPr>
          <w:rFonts w:cs="v4.2.0"/>
        </w:rPr>
        <w:t>When evaluating cells for reselection, the SSB side conditions apply to both serving and inter-frequency cells.</w:t>
      </w:r>
    </w:p>
    <w:p w14:paraId="28FF4939" w14:textId="77777777" w:rsidR="00EB2774" w:rsidRPr="00885F53" w:rsidRDefault="00EB2774" w:rsidP="00EB2774">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non zero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64A8D0F8" w14:textId="77777777" w:rsidR="00EB2774" w:rsidRPr="00885F53" w:rsidRDefault="00EB2774" w:rsidP="00EB2774">
      <w:pPr>
        <w:rPr>
          <w:noProof/>
        </w:rPr>
      </w:pPr>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p>
    <w:p w14:paraId="3B659BF3" w14:textId="77777777" w:rsidR="00EB2774" w:rsidRPr="00885F53" w:rsidRDefault="00EB2774" w:rsidP="00EB2774">
      <w:pPr>
        <w:pStyle w:val="B10"/>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441C9BA9" w14:textId="77777777" w:rsidR="00EB2774" w:rsidRPr="00885F53" w:rsidRDefault="00EB2774" w:rsidP="00EB2774">
      <w:pPr>
        <w:pStyle w:val="B10"/>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88C68D4" w14:textId="77777777" w:rsidR="00EB2774" w:rsidRPr="00885F53" w:rsidRDefault="00EB2774" w:rsidP="00EB2774">
      <w:pPr>
        <w:pStyle w:val="B10"/>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5D9E5CF6" w14:textId="77777777" w:rsidR="00EB2774" w:rsidRPr="00885F53" w:rsidRDefault="00EB2774" w:rsidP="00EB2774">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64"/>
        <w:gridCol w:w="2828"/>
        <w:gridCol w:w="2812"/>
      </w:tblGrid>
      <w:tr w:rsidR="00EB2774" w:rsidRPr="00885F53" w14:paraId="0BA9821B" w14:textId="77777777" w:rsidTr="004C482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61424E" w14:textId="77777777" w:rsidR="00EB2774" w:rsidRPr="00885F53" w:rsidRDefault="00EB2774" w:rsidP="004C4825">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396441" w14:textId="77777777" w:rsidR="00EB2774" w:rsidRPr="00885F53" w:rsidRDefault="00EB2774" w:rsidP="004C4825">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C7FB1D" w14:textId="77777777" w:rsidR="00EB2774" w:rsidRPr="00885F53" w:rsidRDefault="00EB2774" w:rsidP="004C4825">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F957C9" w14:textId="77777777" w:rsidR="00EB2774" w:rsidRPr="00885F53" w:rsidRDefault="00EB2774" w:rsidP="004C4825">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EB2774" w:rsidRPr="00885F53" w14:paraId="08834311" w14:textId="77777777" w:rsidTr="004C482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EF40"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0886"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BED8"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3252" w14:textId="77777777" w:rsidR="00EB2774" w:rsidRPr="00885F53" w:rsidRDefault="00EB2774" w:rsidP="004C4825">
            <w:pPr>
              <w:spacing w:after="0"/>
              <w:rPr>
                <w:rFonts w:ascii="Arial" w:hAnsi="Arial"/>
                <w:b/>
                <w:sz w:val="18"/>
              </w:rPr>
            </w:pPr>
          </w:p>
        </w:tc>
      </w:tr>
      <w:tr w:rsidR="00EB2774" w:rsidRPr="00885F53" w14:paraId="22ECDD30"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09D65" w14:textId="77777777" w:rsidR="00EB2774" w:rsidRPr="00885F53" w:rsidRDefault="00EB2774" w:rsidP="004C4825">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8930AB3" w14:textId="77777777" w:rsidR="00EB2774" w:rsidRPr="00C203E3" w:rsidRDefault="00EB2774" w:rsidP="004C4825">
            <w:pPr>
              <w:pStyle w:val="TAC"/>
            </w:pPr>
            <w:r w:rsidRPr="00C203E3">
              <w:t xml:space="preserve"> 0.32x([36]+M</w:t>
            </w:r>
            <w:r w:rsidRPr="00C203E3">
              <w:rPr>
                <w:vertAlign w:val="subscript"/>
              </w:rPr>
              <w:t>d</w:t>
            </w:r>
            <w:r w:rsidRPr="00C203E3">
              <w:t xml:space="preserve">) </w:t>
            </w:r>
          </w:p>
          <w:p w14:paraId="4C0E5B27" w14:textId="77777777" w:rsidR="00EB2774" w:rsidRPr="00885F53" w:rsidRDefault="00EB2774" w:rsidP="004C4825">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5DCBD71C" w14:textId="77777777" w:rsidR="00EB2774" w:rsidRPr="00C203E3" w:rsidRDefault="00EB2774" w:rsidP="004C4825">
            <w:pPr>
              <w:pStyle w:val="TAC"/>
            </w:pPr>
            <w:r w:rsidRPr="00C203E3">
              <w:t>0.32x([4]+M</w:t>
            </w:r>
            <w:r w:rsidRPr="00C203E3">
              <w:rPr>
                <w:vertAlign w:val="subscript"/>
              </w:rPr>
              <w:t>m</w:t>
            </w:r>
            <w:r w:rsidRPr="00C203E3">
              <w:t>)</w:t>
            </w:r>
          </w:p>
          <w:p w14:paraId="7008353F" w14:textId="77777777" w:rsidR="00EB2774" w:rsidRPr="00885F53" w:rsidRDefault="00EB2774" w:rsidP="004C4825">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05EF9732" w14:textId="77777777" w:rsidR="00EB2774" w:rsidRPr="00C203E3" w:rsidRDefault="00EB2774" w:rsidP="004C4825">
            <w:pPr>
              <w:pStyle w:val="TAC"/>
            </w:pPr>
            <w:r w:rsidRPr="00C203E3">
              <w:t>0.32x([16]+M</w:t>
            </w:r>
            <w:r w:rsidRPr="00C203E3">
              <w:rPr>
                <w:vertAlign w:val="subscript"/>
              </w:rPr>
              <w:t>e</w:t>
            </w:r>
            <w:r w:rsidRPr="00C203E3">
              <w:t>)</w:t>
            </w:r>
          </w:p>
          <w:p w14:paraId="5387FC74" w14:textId="77777777" w:rsidR="00EB2774" w:rsidRPr="00885F53" w:rsidRDefault="00EB2774" w:rsidP="004C4825">
            <w:pPr>
              <w:pStyle w:val="TAC"/>
            </w:pPr>
            <w:r w:rsidRPr="00C203E3">
              <w:t>{([16]+ M</w:t>
            </w:r>
            <w:r w:rsidRPr="00C203E3">
              <w:rPr>
                <w:vertAlign w:val="subscript"/>
              </w:rPr>
              <w:t>e</w:t>
            </w:r>
            <w:r w:rsidRPr="00C203E3">
              <w:t>) }</w:t>
            </w:r>
          </w:p>
        </w:tc>
      </w:tr>
      <w:tr w:rsidR="00EB2774" w:rsidRPr="00885F53" w14:paraId="07A55A25"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E3541" w14:textId="77777777" w:rsidR="00EB2774" w:rsidRPr="00885F53" w:rsidRDefault="00EB2774" w:rsidP="004C4825">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47DEF02" w14:textId="77777777" w:rsidR="00EB2774" w:rsidRPr="00C203E3" w:rsidRDefault="00EB2774" w:rsidP="004C4825">
            <w:pPr>
              <w:pStyle w:val="TAC"/>
            </w:pPr>
            <w:r w:rsidRPr="00C203E3">
              <w:t xml:space="preserve"> 0.64x([28]+ M</w:t>
            </w:r>
            <w:r w:rsidRPr="00C203E3">
              <w:rPr>
                <w:vertAlign w:val="subscript"/>
              </w:rPr>
              <w:t>d</w:t>
            </w:r>
            <w:r w:rsidRPr="00C203E3">
              <w:t xml:space="preserve">)  </w:t>
            </w:r>
          </w:p>
          <w:p w14:paraId="3E46E4E3" w14:textId="77777777" w:rsidR="00EB2774" w:rsidRPr="00885F53" w:rsidRDefault="00EB2774" w:rsidP="004C4825">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0C7A50B" w14:textId="77777777" w:rsidR="00EB2774" w:rsidRPr="00C203E3" w:rsidRDefault="00EB2774" w:rsidP="004C4825">
            <w:pPr>
              <w:pStyle w:val="TAC"/>
            </w:pPr>
            <w:r w:rsidRPr="00C203E3">
              <w:t>0.64x([2]+ M</w:t>
            </w:r>
            <w:r w:rsidRPr="00C203E3">
              <w:rPr>
                <w:vertAlign w:val="subscript"/>
              </w:rPr>
              <w:t>m</w:t>
            </w:r>
            <w:r w:rsidRPr="00C203E3">
              <w:t xml:space="preserve">) </w:t>
            </w:r>
          </w:p>
          <w:p w14:paraId="461362E6" w14:textId="77777777" w:rsidR="00EB2774" w:rsidRPr="00885F53" w:rsidRDefault="00EB2774" w:rsidP="004C4825">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0C5EB77" w14:textId="77777777" w:rsidR="00EB2774" w:rsidRPr="00C203E3" w:rsidRDefault="00EB2774" w:rsidP="004C4825">
            <w:pPr>
              <w:pStyle w:val="TAC"/>
            </w:pPr>
            <w:r w:rsidRPr="00C203E3">
              <w:t>0.64x([8]+ M</w:t>
            </w:r>
            <w:r w:rsidRPr="00C203E3">
              <w:rPr>
                <w:vertAlign w:val="subscript"/>
              </w:rPr>
              <w:t>e</w:t>
            </w:r>
            <w:r w:rsidRPr="00C203E3">
              <w:t xml:space="preserve">) </w:t>
            </w:r>
          </w:p>
          <w:p w14:paraId="73E7333B" w14:textId="77777777" w:rsidR="00EB2774" w:rsidRPr="00885F53" w:rsidRDefault="00EB2774" w:rsidP="004C4825">
            <w:pPr>
              <w:pStyle w:val="TAC"/>
            </w:pPr>
            <w:r w:rsidRPr="00C203E3">
              <w:t>{[8]+ M</w:t>
            </w:r>
            <w:r w:rsidRPr="00C203E3">
              <w:rPr>
                <w:vertAlign w:val="subscript"/>
              </w:rPr>
              <w:t>e</w:t>
            </w:r>
            <w:r w:rsidRPr="00E76629">
              <w:t xml:space="preserve"> </w:t>
            </w:r>
            <w:r w:rsidRPr="00C203E3">
              <w:t>}</w:t>
            </w:r>
          </w:p>
        </w:tc>
      </w:tr>
      <w:tr w:rsidR="00EB2774" w:rsidRPr="00885F53" w14:paraId="153EC836"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FECB8" w14:textId="77777777" w:rsidR="00EB2774" w:rsidRPr="00885F53" w:rsidRDefault="00EB2774" w:rsidP="004C4825">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FA94049" w14:textId="77777777" w:rsidR="00EB2774" w:rsidRPr="00C203E3" w:rsidRDefault="00EB2774" w:rsidP="004C4825">
            <w:pPr>
              <w:pStyle w:val="TAC"/>
            </w:pPr>
            <w:r w:rsidRPr="00C203E3">
              <w:t xml:space="preserve"> 1.28x([25]+ M</w:t>
            </w:r>
            <w:r w:rsidRPr="00C203E3">
              <w:rPr>
                <w:vertAlign w:val="subscript"/>
              </w:rPr>
              <w:t>d</w:t>
            </w:r>
            <w:r w:rsidRPr="00C203E3">
              <w:t>)</w:t>
            </w:r>
          </w:p>
          <w:p w14:paraId="7B140AA8" w14:textId="77777777" w:rsidR="00EB2774" w:rsidRPr="00885F53" w:rsidRDefault="00EB2774" w:rsidP="004C4825">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AE9BC93" w14:textId="77777777" w:rsidR="00EB2774" w:rsidRPr="00C203E3" w:rsidRDefault="00EB2774" w:rsidP="004C4825">
            <w:pPr>
              <w:pStyle w:val="TAC"/>
            </w:pPr>
            <w:r w:rsidRPr="00C203E3">
              <w:t>1.28x([1]+ M</w:t>
            </w:r>
            <w:r w:rsidRPr="00C203E3">
              <w:rPr>
                <w:vertAlign w:val="subscript"/>
              </w:rPr>
              <w:t>m</w:t>
            </w:r>
            <w:r w:rsidRPr="00C203E3">
              <w:t>)</w:t>
            </w:r>
          </w:p>
          <w:p w14:paraId="03F442D3" w14:textId="77777777" w:rsidR="00EB2774" w:rsidRPr="00885F53" w:rsidRDefault="00EB2774" w:rsidP="004C4825">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CB44FF3" w14:textId="77777777" w:rsidR="00EB2774" w:rsidRPr="00C203E3" w:rsidRDefault="00EB2774" w:rsidP="004C4825">
            <w:pPr>
              <w:pStyle w:val="TAC"/>
            </w:pPr>
            <w:r w:rsidRPr="00C203E3">
              <w:t>1.28x([5]+ M</w:t>
            </w:r>
            <w:r w:rsidRPr="00C203E3">
              <w:rPr>
                <w:vertAlign w:val="subscript"/>
              </w:rPr>
              <w:t>e</w:t>
            </w:r>
            <w:r w:rsidRPr="00C203E3">
              <w:t xml:space="preserve">) </w:t>
            </w:r>
          </w:p>
          <w:p w14:paraId="3C6BF911" w14:textId="77777777" w:rsidR="00EB2774" w:rsidRPr="00885F53" w:rsidRDefault="00EB2774" w:rsidP="004C4825">
            <w:pPr>
              <w:pStyle w:val="TAC"/>
            </w:pPr>
            <w:r w:rsidRPr="00C203E3">
              <w:t>{[5]+ M</w:t>
            </w:r>
            <w:r w:rsidRPr="00C203E3">
              <w:rPr>
                <w:vertAlign w:val="subscript"/>
              </w:rPr>
              <w:t>e</w:t>
            </w:r>
            <w:r w:rsidRPr="00E76629">
              <w:t xml:space="preserve"> </w:t>
            </w:r>
            <w:r w:rsidRPr="00C203E3">
              <w:t>}</w:t>
            </w:r>
          </w:p>
        </w:tc>
      </w:tr>
      <w:tr w:rsidR="00EB2774" w:rsidRPr="00885F53" w14:paraId="10AC92B0"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37A96" w14:textId="77777777" w:rsidR="00EB2774" w:rsidRPr="00885F53" w:rsidRDefault="00EB2774" w:rsidP="004C4825">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2A475" w14:textId="77777777" w:rsidR="00EB2774" w:rsidRPr="00C203E3" w:rsidRDefault="00EB2774" w:rsidP="004C4825">
            <w:pPr>
              <w:pStyle w:val="TAC"/>
            </w:pPr>
            <w:r w:rsidRPr="00C203E3">
              <w:t>2.56x([23]+ M</w:t>
            </w:r>
            <w:r w:rsidRPr="00C203E3">
              <w:rPr>
                <w:vertAlign w:val="subscript"/>
              </w:rPr>
              <w:t>d</w:t>
            </w:r>
            <w:r w:rsidRPr="00C203E3">
              <w:t>)</w:t>
            </w:r>
          </w:p>
          <w:p w14:paraId="53FBFFC8" w14:textId="77777777" w:rsidR="00EB2774" w:rsidRPr="00885F53" w:rsidRDefault="00EB2774" w:rsidP="004C4825">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05908F59" w14:textId="77777777" w:rsidR="00EB2774" w:rsidRPr="00C203E3" w:rsidRDefault="00EB2774" w:rsidP="004C4825">
            <w:pPr>
              <w:pStyle w:val="TAC"/>
            </w:pPr>
            <w:r w:rsidRPr="00C203E3">
              <w:t>2.56x([1]+ M</w:t>
            </w:r>
            <w:r w:rsidRPr="00C203E3">
              <w:rPr>
                <w:vertAlign w:val="subscript"/>
              </w:rPr>
              <w:t>m</w:t>
            </w:r>
            <w:r w:rsidRPr="00C203E3">
              <w:t>)</w:t>
            </w:r>
          </w:p>
          <w:p w14:paraId="15D80E32" w14:textId="77777777" w:rsidR="00EB2774" w:rsidRPr="00885F53" w:rsidRDefault="00EB2774" w:rsidP="004C4825">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1CA544DF" w14:textId="77777777" w:rsidR="00EB2774" w:rsidRPr="00C203E3" w:rsidRDefault="00EB2774" w:rsidP="004C4825">
            <w:pPr>
              <w:pStyle w:val="TAC"/>
            </w:pPr>
            <w:r w:rsidRPr="00C203E3">
              <w:t>2.56x([3]+ M</w:t>
            </w:r>
            <w:r w:rsidRPr="00C203E3">
              <w:rPr>
                <w:vertAlign w:val="subscript"/>
              </w:rPr>
              <w:t>e</w:t>
            </w:r>
            <w:r w:rsidRPr="00C203E3">
              <w:t xml:space="preserve">) </w:t>
            </w:r>
          </w:p>
          <w:p w14:paraId="0B4FD50A" w14:textId="77777777" w:rsidR="00EB2774" w:rsidRPr="00885F53" w:rsidRDefault="00EB2774" w:rsidP="004C4825">
            <w:pPr>
              <w:pStyle w:val="TAC"/>
            </w:pPr>
            <w:r w:rsidRPr="00C203E3">
              <w:t>{[3]+ M</w:t>
            </w:r>
            <w:r w:rsidRPr="00C203E3">
              <w:rPr>
                <w:vertAlign w:val="subscript"/>
              </w:rPr>
              <w:t>e</w:t>
            </w:r>
            <w:r w:rsidRPr="00E76629">
              <w:t xml:space="preserve"> </w:t>
            </w:r>
            <w:r w:rsidRPr="00C203E3">
              <w:t>}</w:t>
            </w:r>
          </w:p>
        </w:tc>
      </w:tr>
      <w:tr w:rsidR="00EB2774" w:rsidRPr="00885F53" w14:paraId="7156ABB4" w14:textId="77777777" w:rsidTr="004C482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7842A4D" w14:textId="77777777" w:rsidR="00EB2774" w:rsidRPr="008F5E3A" w:rsidRDefault="00EB2774" w:rsidP="004C4825">
            <w:pPr>
              <w:pStyle w:val="TAN"/>
            </w:pPr>
            <w:r>
              <w:rPr>
                <w:snapToGrid w:val="0"/>
                <w:lang w:eastAsia="zh-CN"/>
              </w:rPr>
              <w:t>Note 1:</w:t>
            </w:r>
            <w:r>
              <w:tab/>
            </w:r>
            <w:r w:rsidRPr="00513D0C">
              <w:rPr>
                <w:snapToGrid w:val="0"/>
                <w:lang w:eastAsia="zh-CN"/>
              </w:rPr>
              <w:t xml:space="preserve">Md, Mm, Me are the </w:t>
            </w:r>
            <w:r w:rsidRPr="00321B6C">
              <w:rPr>
                <w:lang w:eastAsia="zh-CN"/>
              </w:rPr>
              <w:t xml:space="preserve">number of DRX cycles </w:t>
            </w:r>
            <w:ins w:id="13" w:author="I. Siomina" w:date="2020-10-13T19:22:00Z">
              <w:r>
                <w:rPr>
                  <w:lang w:eastAsia="zh-CN"/>
                </w:rPr>
                <w:t xml:space="preserve">each </w:t>
              </w:r>
            </w:ins>
            <w:r w:rsidRPr="00321B6C">
              <w:rPr>
                <w:lang w:eastAsia="zh-CN"/>
              </w:rPr>
              <w:t xml:space="preserve">with at least one SMTC </w:t>
            </w:r>
            <w:ins w:id="14" w:author="I. Siomina" w:date="2020-10-13T19:22:00Z">
              <w:r>
                <w:rPr>
                  <w:lang w:eastAsia="zh-CN"/>
                </w:rPr>
                <w:t xml:space="preserve">occasion </w:t>
              </w:r>
            </w:ins>
            <w:del w:id="15" w:author="I. Siomina" w:date="2020-10-13T19:22:00Z">
              <w:r w:rsidRPr="00321B6C" w:rsidDel="0063283F">
                <w:rPr>
                  <w:lang w:eastAsia="zh-CN"/>
                </w:rPr>
                <w:delText>where there are no SSBs</w:delText>
              </w:r>
            </w:del>
            <w:ins w:id="16" w:author="I. Siomina" w:date="2020-10-13T19:22:00Z">
              <w:r>
                <w:rPr>
                  <w:lang w:eastAsia="zh-CN"/>
                </w:rPr>
                <w:t>not</w:t>
              </w:r>
            </w:ins>
            <w:r w:rsidRPr="00321B6C">
              <w:rPr>
                <w:lang w:eastAsia="zh-CN"/>
              </w:rPr>
              <w:t xml:space="preserve"> available</w:t>
            </w:r>
            <w:r w:rsidRPr="00513D0C">
              <w:rPr>
                <w:snapToGrid w:val="0"/>
                <w:lang w:eastAsia="zh-CN"/>
              </w:rPr>
              <w:t xml:space="preserve"> </w:t>
            </w:r>
            <w:ins w:id="17" w:author="I. Siomina" w:date="2020-10-13T19:20:00Z">
              <w:r>
                <w:rPr>
                  <w:snapToGrid w:val="0"/>
                  <w:lang w:eastAsia="zh-CN"/>
                </w:rPr>
                <w:t xml:space="preserve">at the UE </w:t>
              </w:r>
            </w:ins>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w:t>
            </w:r>
            <w:ins w:id="18" w:author="I. Siomina" w:date="2020-10-13T19:21:00Z">
              <w:r>
                <w:rPr>
                  <w:snapToGrid w:val="0"/>
                  <w:lang w:eastAsia="zh-CN"/>
                </w:rPr>
                <w:t>respectively.</w:t>
              </w:r>
            </w:ins>
            <w:del w:id="19" w:author="I. Siomina" w:date="2020-10-13T19:21:00Z">
              <w:r w:rsidDel="00E51CBB">
                <w:rPr>
                  <w:snapToGrid w:val="0"/>
                  <w:lang w:eastAsia="zh-CN"/>
                </w:rPr>
                <w:delText>and</w:delText>
              </w:r>
            </w:del>
            <w:r>
              <w:rPr>
                <w:snapToGrid w:val="0"/>
                <w:lang w:eastAsia="zh-CN"/>
              </w:rPr>
              <w:t xml:space="preserve">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ins w:id="20" w:author="I. Siomina" w:date="2020-10-13T19:21:00Z">
              <w:r>
                <w:rPr>
                  <w:snapToGrid w:val="0"/>
                  <w:lang w:eastAsia="zh-CN"/>
                </w:rPr>
                <w:t>, respectively</w:t>
              </w:r>
            </w:ins>
            <w:r w:rsidRPr="00B94380">
              <w:rPr>
                <w:snapToGrid w:val="0"/>
                <w:lang w:eastAsia="zh-CN"/>
              </w:rPr>
              <w:t>.</w:t>
            </w:r>
          </w:p>
          <w:p w14:paraId="3457A6F0" w14:textId="77777777" w:rsidR="00EB2774" w:rsidRPr="00586469" w:rsidRDefault="00EB2774" w:rsidP="004C4825">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21AC0C4C" w14:textId="77777777" w:rsidR="00EB2774" w:rsidRDefault="00EB2774" w:rsidP="004C4825">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6060818B" w14:textId="77777777" w:rsidR="00EB2774" w:rsidRPr="00586469" w:rsidRDefault="00EB2774" w:rsidP="004C4825">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2505FC0C" w14:textId="77777777" w:rsidR="00EB2774" w:rsidRDefault="00EB2774" w:rsidP="00EB2774"/>
    <w:p w14:paraId="71A32250" w14:textId="77777777" w:rsidR="00EB2774" w:rsidRDefault="00EB2774" w:rsidP="00EB2774">
      <w:pPr>
        <w:rPr>
          <w:lang w:val="en-US" w:eastAsia="zh-CN"/>
        </w:rPr>
      </w:pPr>
      <w:r>
        <w:t xml:space="preserve">The UE shall restart the measurements upon exceeding </w:t>
      </w:r>
      <w:proofErr w:type="spellStart"/>
      <w:r>
        <w:t>M</w:t>
      </w:r>
      <w:r w:rsidRPr="008F5E3A">
        <w:rPr>
          <w:vertAlign w:val="subscript"/>
        </w:rPr>
        <w:t>m,max</w:t>
      </w:r>
      <w:proofErr w:type="spell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A683B9E"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w:t>
      </w:r>
      <w:r w:rsidRPr="00AC6648">
        <w:rPr>
          <w:b/>
          <w:bCs/>
          <w:color w:val="00B0F0"/>
          <w:sz w:val="28"/>
          <w:szCs w:val="28"/>
        </w:rPr>
        <w:t xml:space="preserve"> ---</w:t>
      </w:r>
    </w:p>
    <w:p w14:paraId="2BC3ED3F"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1671635B" w14:textId="77777777" w:rsidR="00EB2774" w:rsidRPr="00691C10" w:rsidRDefault="00EB2774" w:rsidP="00EB2774">
      <w:pPr>
        <w:pStyle w:val="Heading3"/>
        <w:rPr>
          <w:lang w:val="en-US"/>
        </w:rPr>
      </w:pPr>
      <w:r w:rsidRPr="00691C10">
        <w:rPr>
          <w:lang w:val="en-US"/>
        </w:rPr>
        <w:t>5.3.4A</w:t>
      </w:r>
      <w:r w:rsidRPr="00691C10">
        <w:rPr>
          <w:lang w:val="en-US"/>
        </w:rPr>
        <w:tab/>
        <w:t xml:space="preserve">E-UTRAN - NR FR1 Handover to target cell using CCA </w:t>
      </w:r>
    </w:p>
    <w:p w14:paraId="16FD48E4" w14:textId="77777777" w:rsidR="00EB2774" w:rsidRPr="00691C10" w:rsidRDefault="00EB2774" w:rsidP="00EB2774">
      <w:pPr>
        <w:pStyle w:val="Heading4"/>
        <w:rPr>
          <w:lang w:val="en-US" w:eastAsia="zh-CN"/>
        </w:rPr>
      </w:pPr>
      <w:r w:rsidRPr="00691C10">
        <w:rPr>
          <w:lang w:val="en-US" w:eastAsia="zh-CN"/>
        </w:rPr>
        <w:t>5.3.4A.1</w:t>
      </w:r>
      <w:r w:rsidRPr="00691C10">
        <w:rPr>
          <w:lang w:val="en-US" w:eastAsia="zh-CN"/>
        </w:rPr>
        <w:tab/>
        <w:t>Introduction</w:t>
      </w:r>
    </w:p>
    <w:p w14:paraId="0DE21A77" w14:textId="77777777" w:rsidR="00EB2774" w:rsidRDefault="00EB2774" w:rsidP="00EB2774">
      <w:pPr>
        <w:rPr>
          <w:ins w:id="21" w:author="I. Siomina" w:date="2020-10-13T19:31:00Z"/>
          <w:rFonts w:cs="v4.2.0"/>
        </w:rPr>
      </w:pPr>
      <w:r w:rsidRPr="00691C10">
        <w:t xml:space="preserve">The purpose of inter-RAT handover from E-UTRAN to NR in FR1 in carrier frequencies with CCA is to transfer a connection between the UE and E-UTRAN to NR in FR1 carrier frequencies with CCA. The handover procedure is </w:t>
      </w:r>
      <w:r w:rsidRPr="00691C10">
        <w:lastRenderedPageBreak/>
        <w:t xml:space="preserve">initiated from E-UTRAN with an RRC message (MOBILITY FROM E-UTRA). The procedure is described in </w:t>
      </w:r>
      <w:del w:id="22" w:author="I. Siomina" w:date="2020-10-13T19:30:00Z">
        <w:r w:rsidRPr="00691C10" w:rsidDel="006E1F43">
          <w:rPr>
            <w:rFonts w:cs="v4.2.0"/>
          </w:rPr>
          <w:delText xml:space="preserve">in </w:delText>
        </w:r>
      </w:del>
      <w:r w:rsidRPr="00691C10">
        <w:t>TS 36.331 [2]</w:t>
      </w:r>
      <w:r w:rsidRPr="00691C10">
        <w:rPr>
          <w:rFonts w:cs="v4.2.0"/>
        </w:rPr>
        <w:t>.</w:t>
      </w:r>
    </w:p>
    <w:p w14:paraId="361DED38" w14:textId="55BA6A21" w:rsidR="00EB2774" w:rsidRPr="00EB2774" w:rsidRDefault="00EB2774" w:rsidP="00EB2774">
      <w:pPr>
        <w:pStyle w:val="B10"/>
        <w:ind w:left="0" w:firstLine="0"/>
        <w:rPr>
          <w:ins w:id="23" w:author="I. Siomina" w:date="2020-10-13T19:31:00Z"/>
        </w:rPr>
      </w:pPr>
      <w:bookmarkStart w:id="24" w:name="_Hlk53487072"/>
      <w:ins w:id="25" w:author="I. Siomina" w:date="2020-10-13T19:31:00Z">
        <w:r>
          <w:t xml:space="preserve">In the requirements of </w:t>
        </w:r>
      </w:ins>
      <w:ins w:id="26" w:author="I. Siomina" w:date="2020-10-15T14:09:00Z">
        <w:r>
          <w:t>clause</w:t>
        </w:r>
      </w:ins>
      <w:ins w:id="27" w:author="I. Siomina" w:date="2020-10-13T19:32:00Z">
        <w:r>
          <w:t xml:space="preserve"> 5.3.4A</w:t>
        </w:r>
      </w:ins>
      <w:ins w:id="28" w:author="I. Siomina" w:date="2020-10-13T19:31: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29" w:author="I. Siomina" w:date="2020-10-21T18:20:00Z">
        <w:r w:rsidR="002153B2">
          <w:t xml:space="preserve">in a cell on a carrier frequency subject to CCA, </w:t>
        </w:r>
      </w:ins>
      <w:ins w:id="30" w:author="I. Siomina" w:date="2020-10-13T19:31:00Z">
        <w:r w:rsidRPr="00CD7A52">
          <w:t xml:space="preserve">but the first two successive candidate SSB positions for the same </w:t>
        </w:r>
        <w:r>
          <w:t>SSB</w:t>
        </w:r>
        <w:r w:rsidRPr="00CD7A52">
          <w:t xml:space="preserve"> index within the discovery burst transmission window </w:t>
        </w:r>
        <w:r w:rsidRPr="00EB2774">
          <w:t xml:space="preserve">are not available at the UE due to DL CCA failures at </w:t>
        </w:r>
        <w:proofErr w:type="spellStart"/>
        <w:r w:rsidRPr="00EB2774">
          <w:t>gNB</w:t>
        </w:r>
        <w:proofErr w:type="spellEnd"/>
        <w:r w:rsidRPr="00EB2774">
          <w:t xml:space="preserve"> during the corresponding </w:t>
        </w:r>
      </w:ins>
      <w:ins w:id="31" w:author="I. Siomina" w:date="2020-10-13T19:58:00Z">
        <w:r w:rsidRPr="00EB2774">
          <w:t xml:space="preserve">detection or time tracking </w:t>
        </w:r>
      </w:ins>
      <w:ins w:id="32" w:author="I. Siomina" w:date="2020-10-13T19:31:00Z">
        <w:r w:rsidRPr="00EB2774">
          <w:t>period; otherwise the SMTC occasion is considered as available at the UE.</w:t>
        </w:r>
      </w:ins>
    </w:p>
    <w:p w14:paraId="35225AB5" w14:textId="3EBD2F5B" w:rsidR="00EB2774" w:rsidRPr="006E1F43" w:rsidRDefault="00EB2774" w:rsidP="00EB2774">
      <w:pPr>
        <w:pStyle w:val="B10"/>
        <w:ind w:left="0" w:firstLine="0"/>
      </w:pPr>
      <w:ins w:id="33" w:author="I. Siomina" w:date="2020-10-13T19:31:00Z">
        <w:r w:rsidRPr="00EB2774">
          <w:t xml:space="preserve">In the requirements of clause </w:t>
        </w:r>
      </w:ins>
      <w:ins w:id="34" w:author="I. Siomina" w:date="2020-10-13T19:32:00Z">
        <w:r w:rsidRPr="00EB2774">
          <w:t>5.3.4A</w:t>
        </w:r>
      </w:ins>
      <w:ins w:id="35" w:author="I. Siomina" w:date="2020-10-13T19:31:00Z">
        <w:r w:rsidRPr="00EB2774">
          <w:t xml:space="preserve">, the term PRACH occasion unavailable for transmission refers to when the PRACH occasion is configured by </w:t>
        </w:r>
        <w:proofErr w:type="spellStart"/>
        <w:r w:rsidRPr="00EB2774">
          <w:t>gNB</w:t>
        </w:r>
      </w:ins>
      <w:proofErr w:type="spellEnd"/>
      <w:ins w:id="36" w:author="I. Siomina" w:date="2020-10-21T18:20:00Z">
        <w:r w:rsidR="002153B2">
          <w:t xml:space="preserve"> at the UE</w:t>
        </w:r>
      </w:ins>
      <w:ins w:id="37" w:author="I. Siomina" w:date="2020-10-13T19:31:00Z">
        <w:r w:rsidRPr="00EB2774">
          <w:t xml:space="preserve"> but not transmitted by the UE during the corresponding period due to UL CCA failure</w:t>
        </w:r>
      </w:ins>
      <w:ins w:id="38" w:author="I. Siomina" w:date="2020-10-13T19:33:00Z">
        <w:r w:rsidRPr="00EB2774">
          <w:t>s</w:t>
        </w:r>
      </w:ins>
      <w:ins w:id="39" w:author="I. Siomina" w:date="2020-10-13T19:31:00Z">
        <w:r w:rsidRPr="00EB2774">
          <w:t xml:space="preserve"> at the UE</w:t>
        </w:r>
      </w:ins>
      <w:ins w:id="40" w:author="I. Siomina" w:date="2020-10-13T19:33:00Z">
        <w:r w:rsidRPr="00EB2774">
          <w:t>; otherwise the PRACH occasion is consider</w:t>
        </w:r>
      </w:ins>
      <w:ins w:id="41" w:author="I. Siomina" w:date="2020-10-13T19:34:00Z">
        <w:r w:rsidRPr="00EB2774">
          <w:t>ed as available for transmission</w:t>
        </w:r>
      </w:ins>
      <w:ins w:id="42" w:author="I. Siomina" w:date="2020-10-13T19:31:00Z">
        <w:r w:rsidRPr="00EB2774">
          <w:t>.</w:t>
        </w:r>
      </w:ins>
      <w:bookmarkEnd w:id="24"/>
    </w:p>
    <w:p w14:paraId="01FE91AC" w14:textId="77777777" w:rsidR="00EB2774" w:rsidRPr="00691C10" w:rsidRDefault="00EB2774" w:rsidP="00EB2774">
      <w:pPr>
        <w:pStyle w:val="Heading4"/>
        <w:rPr>
          <w:lang w:val="en-US" w:eastAsia="zh-CN"/>
        </w:rPr>
      </w:pPr>
      <w:r w:rsidRPr="00691C10">
        <w:rPr>
          <w:lang w:val="en-US" w:eastAsia="zh-CN"/>
        </w:rPr>
        <w:t>5.3.4A.2</w:t>
      </w:r>
      <w:r w:rsidRPr="00691C10">
        <w:rPr>
          <w:lang w:val="en-US" w:eastAsia="zh-CN"/>
        </w:rPr>
        <w:tab/>
        <w:t>Handover delay</w:t>
      </w:r>
    </w:p>
    <w:p w14:paraId="1E2724A4" w14:textId="77777777" w:rsidR="00EB2774" w:rsidRPr="00691C10" w:rsidRDefault="00EB2774" w:rsidP="00EB2774">
      <w:pPr>
        <w:rPr>
          <w:rFonts w:cs="v4.2.0"/>
        </w:rPr>
      </w:pPr>
      <w:r w:rsidRPr="00691C10">
        <w:rPr>
          <w:rFonts w:cs="v4.2.0"/>
        </w:rPr>
        <w:t xml:space="preserve">When the UE receives an RRC message implying inter-RAT handover to the UE shall be ready to </w:t>
      </w:r>
      <w:r w:rsidRPr="00691C10">
        <w:rPr>
          <w:rFonts w:cs="v4.2.0"/>
          <w:snapToGrid w:val="0"/>
        </w:rPr>
        <w:t>start the transmission of the uplink PRACH channel in NR</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 </w:t>
      </w:r>
      <w:proofErr w:type="spellStart"/>
      <w:r w:rsidRPr="00691C10">
        <w:rPr>
          <w:rFonts w:cs="v4.2.0"/>
        </w:rPr>
        <w:t>D</w:t>
      </w:r>
      <w:r w:rsidRPr="00691C10">
        <w:rPr>
          <w:rFonts w:cs="v4.2.0"/>
          <w:vertAlign w:val="subscript"/>
        </w:rPr>
        <w:t>handover</w:t>
      </w:r>
      <w:proofErr w:type="spellEnd"/>
      <w:r w:rsidRPr="00691C10">
        <w:rPr>
          <w:rFonts w:cs="v4.2.0"/>
        </w:rPr>
        <w:t xml:space="preserve"> is defined as</w:t>
      </w:r>
    </w:p>
    <w:p w14:paraId="5EB5610D" w14:textId="77777777" w:rsidR="00EB2774" w:rsidRPr="00691C10" w:rsidRDefault="00EB2774" w:rsidP="00EB2774">
      <w:pPr>
        <w:pStyle w:val="EQ"/>
        <w:rPr>
          <w:vertAlign w:val="subscript"/>
          <w:lang w:eastAsia="zh-CN"/>
        </w:rPr>
      </w:pPr>
      <w:r w:rsidRPr="00691C10">
        <w:tab/>
        <w:t>D</w:t>
      </w:r>
      <w:r w:rsidRPr="00691C10">
        <w:rPr>
          <w:vertAlign w:val="subscript"/>
        </w:rPr>
        <w:t>handover</w:t>
      </w:r>
      <w:r w:rsidRPr="00691C10">
        <w:t xml:space="preserve"> = T</w:t>
      </w:r>
      <w:r w:rsidRPr="00691C10">
        <w:rPr>
          <w:vertAlign w:val="subscript"/>
        </w:rPr>
        <w:t>RRC_procedure_delay</w:t>
      </w:r>
      <w:r w:rsidRPr="00691C10">
        <w:t xml:space="preserve"> + T</w:t>
      </w:r>
      <w:r w:rsidRPr="00691C10">
        <w:rPr>
          <w:vertAlign w:val="subscript"/>
        </w:rPr>
        <w:t>interruption</w:t>
      </w:r>
    </w:p>
    <w:p w14:paraId="6F59066A" w14:textId="77777777" w:rsidR="00EB2774" w:rsidRPr="00691C10" w:rsidRDefault="00EB2774" w:rsidP="00EB2774">
      <w:pPr>
        <w:rPr>
          <w:rFonts w:cs="v4.2.0"/>
        </w:rPr>
      </w:pPr>
      <w:r w:rsidRPr="00691C10">
        <w:rPr>
          <w:rFonts w:cs="v4.2.0"/>
        </w:rPr>
        <w:t>Where:</w:t>
      </w:r>
    </w:p>
    <w:p w14:paraId="4557F06B" w14:textId="77777777" w:rsidR="00EB2774" w:rsidRPr="00691C10" w:rsidRDefault="00EB2774" w:rsidP="00EB2774">
      <w:pPr>
        <w:pStyle w:val="B10"/>
      </w:pPr>
      <w:r w:rsidRPr="00691C10">
        <w:tab/>
      </w:r>
      <w:proofErr w:type="spellStart"/>
      <w:r w:rsidRPr="00691C10">
        <w:t>T</w:t>
      </w:r>
      <w:r w:rsidRPr="00691C10">
        <w:rPr>
          <w:vertAlign w:val="subscript"/>
        </w:rPr>
        <w:t>RRC_procedure_delay</w:t>
      </w:r>
      <w:proofErr w:type="spellEnd"/>
      <w:r w:rsidRPr="00691C10">
        <w:t>: it is the RRC procedure delay which is [50] ms.</w:t>
      </w:r>
    </w:p>
    <w:p w14:paraId="59AEFF87" w14:textId="77777777" w:rsidR="00EB2774" w:rsidRPr="00691C10" w:rsidRDefault="00EB2774" w:rsidP="00EB2774">
      <w:pPr>
        <w:pStyle w:val="B10"/>
        <w:rPr>
          <w:lang w:eastAsia="zh-CN"/>
        </w:rPr>
      </w:pPr>
      <w:r w:rsidRPr="00691C10">
        <w:tab/>
      </w:r>
      <w:proofErr w:type="spellStart"/>
      <w:r w:rsidRPr="00691C10">
        <w:t>T</w:t>
      </w:r>
      <w:r w:rsidRPr="00691C10">
        <w:rPr>
          <w:vertAlign w:val="subscript"/>
        </w:rPr>
        <w:t>interruption</w:t>
      </w:r>
      <w:proofErr w:type="spellEnd"/>
      <w:r w:rsidRPr="00691C10">
        <w:rPr>
          <w:rFonts w:hint="eastAsia"/>
          <w:lang w:eastAsia="zh-CN"/>
        </w:rPr>
        <w:t>:</w:t>
      </w:r>
      <w:r w:rsidRPr="00691C10">
        <w:rPr>
          <w:lang w:eastAsia="zh-CN"/>
        </w:rPr>
        <w:t xml:space="preserve"> it is </w:t>
      </w:r>
      <w:r w:rsidRPr="00691C10">
        <w:t>the time between end of the last TTI containing the RRC command on the PDSCH in E-UTRAN and the time the UE starts transmission of the PRACH in NR</w:t>
      </w:r>
      <w:r w:rsidRPr="00691C10">
        <w:rPr>
          <w:rFonts w:eastAsia="MS Mincho"/>
        </w:rPr>
        <w:t xml:space="preserve">, excluding </w:t>
      </w:r>
      <w:proofErr w:type="spellStart"/>
      <w:r w:rsidRPr="00691C10">
        <w:t>T</w:t>
      </w:r>
      <w:r w:rsidRPr="00691C10">
        <w:rPr>
          <w:vertAlign w:val="subscript"/>
        </w:rPr>
        <w:t>RRC_procedure_delay</w:t>
      </w:r>
      <w:proofErr w:type="spellEnd"/>
      <w:r w:rsidRPr="00691C10">
        <w:t xml:space="preserve">. </w:t>
      </w:r>
      <w:proofErr w:type="spellStart"/>
      <w:r w:rsidRPr="00691C10">
        <w:t>T</w:t>
      </w:r>
      <w:r w:rsidRPr="00691C10">
        <w:rPr>
          <w:vertAlign w:val="subscript"/>
        </w:rPr>
        <w:t>interrupt</w:t>
      </w:r>
      <w:proofErr w:type="spellEnd"/>
      <w:r w:rsidRPr="00691C10">
        <w:t xml:space="preserve"> is defined in clause 5.3.4A.3.</w:t>
      </w:r>
    </w:p>
    <w:p w14:paraId="298DC2E6" w14:textId="77777777" w:rsidR="00EB2774" w:rsidRPr="00691C10" w:rsidRDefault="00EB2774" w:rsidP="00EB2774">
      <w:pPr>
        <w:pStyle w:val="Heading4"/>
        <w:rPr>
          <w:lang w:val="en-US" w:eastAsia="zh-CN"/>
        </w:rPr>
      </w:pPr>
      <w:r w:rsidRPr="00691C10">
        <w:rPr>
          <w:lang w:val="en-US" w:eastAsia="zh-CN"/>
        </w:rPr>
        <w:t>5.3.4A.3</w:t>
      </w:r>
      <w:r w:rsidRPr="00691C10">
        <w:rPr>
          <w:lang w:val="en-US" w:eastAsia="zh-CN"/>
        </w:rPr>
        <w:tab/>
        <w:t>Interruption time</w:t>
      </w:r>
    </w:p>
    <w:p w14:paraId="3E7AB7C3" w14:textId="77777777" w:rsidR="00EB2774" w:rsidRPr="00691C10" w:rsidRDefault="00EB2774" w:rsidP="00EB2774">
      <w:pPr>
        <w:rPr>
          <w:rFonts w:cs="v4.2.0"/>
          <w:position w:val="-6"/>
        </w:rPr>
      </w:pPr>
      <w:r w:rsidRPr="00691C10">
        <w:rPr>
          <w:rFonts w:cs="v4.2.0"/>
        </w:rPr>
        <w:t>When inter-RAT handover to NR is commanded, the interruption time shall be less than T</w:t>
      </w:r>
      <w:r w:rsidRPr="00691C10">
        <w:rPr>
          <w:rFonts w:cs="v4.2.0"/>
          <w:position w:val="-6"/>
        </w:rPr>
        <w:t>interrupt</w:t>
      </w:r>
    </w:p>
    <w:p w14:paraId="04E89540" w14:textId="77777777" w:rsidR="00EB2774" w:rsidRPr="00691C10" w:rsidRDefault="00EB2774" w:rsidP="00EB2774">
      <w:pPr>
        <w:pStyle w:val="EQ"/>
      </w:pPr>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 xml:space="preserve">rs </w:t>
      </w:r>
      <w:r w:rsidRPr="00691C10">
        <w:t>+ T</w:t>
      </w:r>
      <w:r w:rsidRPr="00691C10">
        <w:rPr>
          <w:vertAlign w:val="subscript"/>
          <w:lang w:eastAsia="zh-CN"/>
        </w:rPr>
        <w:t>processing</w:t>
      </w:r>
      <w:r w:rsidRPr="00691C10">
        <w:t xml:space="preserve"> </w:t>
      </w:r>
      <w:r w:rsidRPr="00691C10">
        <w:rPr>
          <w:lang w:eastAsia="zh-CN"/>
        </w:rPr>
        <w:t>+ T</w:t>
      </w:r>
      <w:r w:rsidRPr="00691C10">
        <w:rPr>
          <w:vertAlign w:val="subscript"/>
          <w:lang w:eastAsia="zh-CN"/>
        </w:rPr>
        <w:t>margin</w:t>
      </w:r>
      <w:r w:rsidRPr="00691C10">
        <w:t xml:space="preserve"> ms</w:t>
      </w:r>
    </w:p>
    <w:p w14:paraId="69B270D2" w14:textId="77777777" w:rsidR="00EB2774" w:rsidRPr="00691C10" w:rsidRDefault="00EB2774" w:rsidP="00EB2774">
      <w:pPr>
        <w:rPr>
          <w:rFonts w:cs="v4.2.0"/>
        </w:rPr>
      </w:pPr>
      <w:r w:rsidRPr="00691C10">
        <w:rPr>
          <w:rFonts w:cs="v4.2.0"/>
        </w:rPr>
        <w:t>Where:</w:t>
      </w:r>
    </w:p>
    <w:p w14:paraId="7D9F0772" w14:textId="77777777" w:rsidR="00EB2774" w:rsidRPr="00691C10" w:rsidRDefault="00EB2774" w:rsidP="00EB2774">
      <w:pPr>
        <w:pStyle w:val="B10"/>
        <w:rPr>
          <w:rFonts w:cs="v4.2.0"/>
        </w:rPr>
      </w:pP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ms. If the target cell is an unknown cell and target cell Es/</w:t>
      </w:r>
      <w:proofErr w:type="spellStart"/>
      <w:r w:rsidRPr="00691C10">
        <w:rPr>
          <w:rFonts w:cs="v4.2.0"/>
        </w:rPr>
        <w:t>Iot</w:t>
      </w:r>
      <w:proofErr w:type="spellEnd"/>
      <w:r w:rsidRPr="00691C10">
        <w:rPr>
          <w:rFonts w:cs="v4.2.0"/>
        </w:rPr>
        <w:t xml:space="preserve"> </w:t>
      </w:r>
      <w:r w:rsidRPr="00691C10">
        <w:t xml:space="preserve">≥ </w:t>
      </w:r>
      <w:r w:rsidRPr="00691C10">
        <w:rPr>
          <w:rFonts w:cs="v4.2.0"/>
        </w:rPr>
        <w:t xml:space="preserve">[-2] dB, then </w:t>
      </w:r>
      <w:proofErr w:type="spellStart"/>
      <w:r w:rsidRPr="00691C10">
        <w:rPr>
          <w:rFonts w:cs="v4.2.0"/>
        </w:rPr>
        <w:t>T</w:t>
      </w:r>
      <w:r w:rsidRPr="00691C10">
        <w:rPr>
          <w:rFonts w:cs="v4.2.0"/>
          <w:vertAlign w:val="subscript"/>
        </w:rPr>
        <w:t>search</w:t>
      </w:r>
      <w:proofErr w:type="spellEnd"/>
      <w:r w:rsidRPr="00691C10">
        <w:rPr>
          <w:rFonts w:cs="v4.2.0"/>
        </w:rPr>
        <w:t xml:space="preserve"> = (3+L</w:t>
      </w:r>
      <w:r w:rsidRPr="00691C10">
        <w:rPr>
          <w:rFonts w:cs="v4.2.0"/>
          <w:vertAlign w:val="subscript"/>
        </w:rPr>
        <w:t>1</w:t>
      </w:r>
      <w:r w:rsidRPr="00691C10">
        <w:rPr>
          <w:rFonts w:cs="v4.2.0"/>
        </w:rPr>
        <w:t>´) *</w:t>
      </w:r>
      <w:proofErr w:type="spellStart"/>
      <w:r w:rsidRPr="00691C10">
        <w:t>T</w:t>
      </w:r>
      <w:r w:rsidRPr="00691C10">
        <w:rPr>
          <w:vertAlign w:val="subscript"/>
        </w:rPr>
        <w:t>rs</w:t>
      </w:r>
      <w:proofErr w:type="spellEnd"/>
      <w:r w:rsidRPr="00691C10">
        <w:rPr>
          <w:rFonts w:cs="v4.2.0"/>
        </w:rPr>
        <w:t xml:space="preserve"> ms.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p>
    <w:p w14:paraId="58ED947A" w14:textId="77777777" w:rsidR="00EB2774" w:rsidRPr="00691C10" w:rsidRDefault="00EB2774" w:rsidP="00EB2774">
      <w:pPr>
        <w:pStyle w:val="B10"/>
        <w:ind w:hanging="1"/>
        <w:rPr>
          <w:rFonts w:cs="v4.2.0"/>
        </w:rPr>
      </w:pPr>
      <w:r w:rsidRPr="00691C10">
        <w:rPr>
          <w:rFonts w:cs="v4.2.0"/>
        </w:rPr>
        <w:t>L</w:t>
      </w:r>
      <w:r w:rsidRPr="00691C10">
        <w:rPr>
          <w:rFonts w:cs="v4.2.0"/>
          <w:vertAlign w:val="subscript"/>
        </w:rPr>
        <w:t>1</w:t>
      </w:r>
      <w:r w:rsidRPr="00691C10">
        <w:rPr>
          <w:rFonts w:cs="v4.2.0"/>
        </w:rPr>
        <w:t xml:space="preserve">´ is the number of SMTC occasions not available at the UE during the inter-RAT detection period.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p>
    <w:p w14:paraId="2D65F419" w14:textId="77777777" w:rsidR="00EB2774" w:rsidRPr="00691C10" w:rsidRDefault="00EB2774" w:rsidP="00EB2774">
      <w:pPr>
        <w:pStyle w:val="B2"/>
      </w:pPr>
      <w:proofErr w:type="spellStart"/>
      <w:r w:rsidRPr="00691C10">
        <w:t>T</w:t>
      </w:r>
      <w:r w:rsidRPr="00691C10">
        <w:rPr>
          <w:vertAlign w:val="subscript"/>
          <w:lang w:eastAsia="zh-CN"/>
        </w:rPr>
        <w:t>processing</w:t>
      </w:r>
      <w:proofErr w:type="spellEnd"/>
      <w:r w:rsidRPr="00691C10">
        <w:t xml:space="preserve"> is time for UE processing. </w:t>
      </w:r>
      <w:proofErr w:type="spellStart"/>
      <w:r w:rsidRPr="00691C10">
        <w:t>T</w:t>
      </w:r>
      <w:r w:rsidRPr="00691C10">
        <w:rPr>
          <w:vertAlign w:val="subscript"/>
          <w:lang w:eastAsia="zh-CN"/>
        </w:rPr>
        <w:t>processing</w:t>
      </w:r>
      <w:proofErr w:type="spellEnd"/>
      <w:r w:rsidRPr="00691C10">
        <w:t xml:space="preserve"> can be up to 20 ms.</w:t>
      </w:r>
    </w:p>
    <w:p w14:paraId="3B522C83" w14:textId="77777777" w:rsidR="00EB2774" w:rsidRPr="00691C10" w:rsidRDefault="00EB2774" w:rsidP="00EB2774">
      <w:pPr>
        <w:pStyle w:val="B2"/>
      </w:pPr>
      <w:proofErr w:type="spellStart"/>
      <w:r w:rsidRPr="00691C10">
        <w:rPr>
          <w:lang w:eastAsia="zh-CN"/>
        </w:rPr>
        <w:t>T</w:t>
      </w:r>
      <w:r w:rsidRPr="00691C10">
        <w:rPr>
          <w:vertAlign w:val="subscript"/>
          <w:lang w:eastAsia="zh-CN"/>
        </w:rPr>
        <w:t>margin</w:t>
      </w:r>
      <w:proofErr w:type="spellEnd"/>
      <w:r w:rsidRPr="00691C10">
        <w:rPr>
          <w:vertAlign w:val="subscript"/>
          <w:lang w:eastAsia="zh-CN"/>
        </w:rPr>
        <w:t xml:space="preserve"> </w:t>
      </w:r>
      <w:r w:rsidRPr="00691C10">
        <w:rPr>
          <w:lang w:eastAsia="zh-CN"/>
        </w:rPr>
        <w:t xml:space="preserve">is time for SSB post-processing. </w:t>
      </w:r>
      <w:proofErr w:type="spellStart"/>
      <w:r w:rsidRPr="00691C10">
        <w:rPr>
          <w:lang w:eastAsia="zh-CN"/>
        </w:rPr>
        <w:t>T</w:t>
      </w:r>
      <w:r w:rsidRPr="00691C10">
        <w:rPr>
          <w:vertAlign w:val="subscript"/>
          <w:lang w:eastAsia="zh-CN"/>
        </w:rPr>
        <w:t>margin</w:t>
      </w:r>
      <w:proofErr w:type="spellEnd"/>
      <w:r w:rsidRPr="00691C10">
        <w:rPr>
          <w:vertAlign w:val="subscript"/>
          <w:lang w:eastAsia="zh-CN"/>
        </w:rPr>
        <w:t xml:space="preserve"> </w:t>
      </w:r>
      <w:r w:rsidRPr="00691C10">
        <w:rPr>
          <w:lang w:eastAsia="zh-CN"/>
        </w:rPr>
        <w:t>can be up to 2 ms.</w:t>
      </w:r>
    </w:p>
    <w:p w14:paraId="5A8277BA" w14:textId="77777777" w:rsidR="00EB2774" w:rsidRPr="00691C10" w:rsidRDefault="00EB2774" w:rsidP="00EB2774">
      <w:pPr>
        <w:pStyle w:val="B10"/>
        <w:rPr>
          <w:lang w:val="en-US"/>
        </w:rPr>
      </w:pPr>
      <w:r w:rsidRPr="00691C10">
        <w:tab/>
        <w:t>T</w:t>
      </w:r>
      <w:r w:rsidRPr="00691C10">
        <w:rPr>
          <w:vertAlign w:val="subscript"/>
        </w:rPr>
        <w:t>IU</w:t>
      </w:r>
      <w:r w:rsidRPr="00691C10">
        <w:t xml:space="preserve"> is the interruption uncertainty due to the random access procedure when sending PRACH to the new cell. T</w:t>
      </w:r>
      <w:r w:rsidRPr="00691C10">
        <w:rPr>
          <w:vertAlign w:val="subscript"/>
        </w:rPr>
        <w:t>IU</w:t>
      </w:r>
      <w:r w:rsidRPr="00691C10">
        <w:t xml:space="preserve"> can be up to: </w:t>
      </w:r>
      <w:r>
        <w:t>(1+</w:t>
      </w:r>
      <w:r w:rsidRPr="00825D16">
        <w:rPr>
          <w:bCs/>
        </w:rPr>
        <w:t xml:space="preserve"> </w:t>
      </w:r>
      <w:r w:rsidRPr="009279E3">
        <w:rPr>
          <w:bCs/>
        </w:rPr>
        <w:t>L</w:t>
      </w:r>
      <w:r w:rsidRPr="009279E3">
        <w:rPr>
          <w:bCs/>
          <w:vertAlign w:val="subscript"/>
        </w:rPr>
        <w:t>3</w:t>
      </w:r>
      <w:r>
        <w:t>)*</w:t>
      </w:r>
      <w:r w:rsidRPr="00691C10">
        <w:t>T</w:t>
      </w:r>
      <w:r w:rsidRPr="00691C10">
        <w:rPr>
          <w:vertAlign w:val="subscript"/>
        </w:rPr>
        <w:t>SSB,RO</w:t>
      </w:r>
      <w:r w:rsidRPr="00691C10">
        <w:t xml:space="preserve"> + 10 ms</w:t>
      </w:r>
      <w:r>
        <w:t>;</w:t>
      </w:r>
      <w:r w:rsidRPr="00691C10">
        <w:t xml:space="preserve"> where T</w:t>
      </w:r>
      <w:r w:rsidRPr="00691C10">
        <w:rPr>
          <w:vertAlign w:val="subscript"/>
        </w:rPr>
        <w:t xml:space="preserve">SSB,RO </w:t>
      </w:r>
      <w:r w:rsidRPr="00691C10">
        <w:t>is the SSB to PRACH occasion association period</w:t>
      </w:r>
      <w:r w:rsidRPr="00E00121">
        <w:t xml:space="preserve"> </w:t>
      </w:r>
      <w:r>
        <w:t xml:space="preserve">as </w:t>
      </w:r>
      <w:r w:rsidRPr="009279E3">
        <w:t xml:space="preserve">defined in </w:t>
      </w:r>
      <w:r>
        <w:t>T</w:t>
      </w:r>
      <w:r w:rsidRPr="009279E3">
        <w:t>able 8.1-1 of TS 38.213 [39]</w:t>
      </w:r>
      <w:r w:rsidRPr="00691C10">
        <w:t xml:space="preserve"> and L</w:t>
      </w:r>
      <w:r w:rsidRPr="00691C10">
        <w:rPr>
          <w:vertAlign w:val="subscript"/>
        </w:rPr>
        <w:t>3</w:t>
      </w:r>
      <w:r w:rsidRPr="00691C10">
        <w:t xml:space="preserve"> is the number of consecutive </w:t>
      </w:r>
      <w:r w:rsidRPr="00676A32">
        <w:t xml:space="preserve">SSB to PRACH occasion association periods during which no </w:t>
      </w:r>
      <w:r w:rsidRPr="00691C10">
        <w:t>PRACH occasion</w:t>
      </w:r>
      <w:r>
        <w:t xml:space="preserve"> is </w:t>
      </w:r>
      <w:r w:rsidRPr="00691C10">
        <w:t>available for PRACH transmission due to UL CCA failure</w:t>
      </w:r>
      <w:ins w:id="43" w:author="I. Siomina" w:date="2020-10-13T19:33:00Z">
        <w:r>
          <w:t>s</w:t>
        </w:r>
      </w:ins>
      <w:r w:rsidRPr="00691C10">
        <w:t>.  L</w:t>
      </w:r>
      <w:r w:rsidRPr="00691C10">
        <w:rPr>
          <w:vertAlign w:val="subscript"/>
        </w:rPr>
        <w:t>3</w:t>
      </w:r>
      <w:r w:rsidRPr="00691C10">
        <w:t xml:space="preserve"> = 0 for Type 2C UL channel access procedure as defined in TS 37.213</w:t>
      </w:r>
      <w:r>
        <w:t xml:space="preserve"> [57]</w:t>
      </w:r>
      <w:r w:rsidRPr="00691C10">
        <w:t>.</w:t>
      </w:r>
      <w:r w:rsidRPr="00691C10">
        <w:rPr>
          <w:rFonts w:asciiTheme="minorHAnsi" w:eastAsiaTheme="minorEastAsia" w:hAnsi="Calibri" w:cstheme="minorBidi"/>
          <w:b/>
          <w:color w:val="000000" w:themeColor="text1"/>
          <w:kern w:val="24"/>
          <w:sz w:val="36"/>
          <w:szCs w:val="36"/>
          <w:lang w:val="en-US" w:eastAsia="da-DK"/>
        </w:rPr>
        <w:t xml:space="preserve"> </w:t>
      </w:r>
      <w:r w:rsidRPr="00691C10">
        <w:rPr>
          <w:lang w:val="en-US"/>
        </w:rPr>
        <w:t xml:space="preserve">When the UE </w:t>
      </w:r>
      <w:r w:rsidRPr="000D13F6">
        <w:rPr>
          <w:lang w:val="en-US"/>
        </w:rPr>
        <w:t xml:space="preserve">is configured with </w:t>
      </w:r>
      <w:r w:rsidRPr="000D13F6">
        <w:rPr>
          <w:iCs/>
          <w:lang w:val="en-US"/>
        </w:rPr>
        <w:t>both</w:t>
      </w:r>
      <w:r w:rsidRPr="000D13F6">
        <w:rPr>
          <w:lang w:val="en-US"/>
        </w:rPr>
        <w:t xml:space="preserve"> </w:t>
      </w:r>
      <w:r w:rsidRPr="00691C10">
        <w:rPr>
          <w:lang w:val="en-US"/>
        </w:rPr>
        <w:t>the UL BWP with PRACH occasion on the target cell and UL LBT failure detection/recovery, the interruption can be longer.</w:t>
      </w:r>
    </w:p>
    <w:p w14:paraId="5A38081D" w14:textId="77777777" w:rsidR="00EB2774" w:rsidRPr="00691C10" w:rsidRDefault="00EB2774" w:rsidP="00EB2774">
      <w:pPr>
        <w:pStyle w:val="NO"/>
      </w:pPr>
      <w:r w:rsidRPr="00691C10">
        <w:t>NOTE 1:</w:t>
      </w:r>
      <w:r w:rsidRPr="00691C10">
        <w:tab/>
        <w:t>The actual value of T</w:t>
      </w:r>
      <w:r w:rsidRPr="00691C10">
        <w:rPr>
          <w:vertAlign w:val="subscript"/>
        </w:rPr>
        <w:t>IU</w:t>
      </w:r>
      <w:r w:rsidRPr="00691C10">
        <w:t xml:space="preserve"> shall depend upon the PRACH configuration used in the target cell.</w:t>
      </w:r>
    </w:p>
    <w:p w14:paraId="329C2FCE" w14:textId="77777777" w:rsidR="00EB2774" w:rsidRPr="000D13F6" w:rsidRDefault="00EB2774" w:rsidP="00EB2774">
      <w:pPr>
        <w:pStyle w:val="NO"/>
        <w:rPr>
          <w:lang w:eastAsia="da-DK"/>
        </w:rPr>
      </w:pPr>
      <w:r w:rsidRPr="00691C10">
        <w:t xml:space="preserve">NOTE 2: </w:t>
      </w:r>
      <w:r w:rsidRPr="008F5E3A">
        <w:rPr>
          <w:iCs/>
        </w:rPr>
        <w:t xml:space="preserve">The interruption time extended by </w:t>
      </w:r>
      <w:r w:rsidRPr="008F5E3A">
        <w:rPr>
          <w:iCs/>
          <w:lang w:val="en-US"/>
        </w:rPr>
        <w:t>L</w:t>
      </w:r>
      <w:r w:rsidRPr="008F5E3A">
        <w:rPr>
          <w:iCs/>
          <w:vertAlign w:val="subscript"/>
          <w:lang w:val="en-US"/>
        </w:rPr>
        <w:t>1</w:t>
      </w:r>
      <w:r w:rsidRPr="008F5E3A">
        <w:rPr>
          <w:iCs/>
          <w:lang w:val="en-US"/>
        </w:rPr>
        <w:t>´</w:t>
      </w:r>
      <w:r w:rsidRPr="008F5E3A">
        <w:rPr>
          <w:iCs/>
          <w:vertAlign w:val="subscript"/>
          <w:lang w:val="en-US"/>
        </w:rPr>
        <w:t xml:space="preserve"> </w:t>
      </w:r>
      <w:r w:rsidRPr="008F5E3A">
        <w:rPr>
          <w:iCs/>
          <w:lang w:val="en-US"/>
        </w:rPr>
        <w:t>and L</w:t>
      </w:r>
      <w:r w:rsidRPr="008F5E3A">
        <w:rPr>
          <w:iCs/>
          <w:vertAlign w:val="subscript"/>
          <w:lang w:val="en-US"/>
        </w:rPr>
        <w:t xml:space="preserve">3 </w:t>
      </w:r>
      <w:r w:rsidRPr="008F5E3A">
        <w:rPr>
          <w:iCs/>
        </w:rPr>
        <w:t>parameters, and by the UL LBT failure detection/recovery mechanism is limited by the T304 timer. The UE behaviour at the T304 timer expiry is specified in TS 38.331 [38].</w:t>
      </w:r>
    </w:p>
    <w:p w14:paraId="2CE2C190" w14:textId="77777777" w:rsidR="00EB2774" w:rsidRPr="00691C10" w:rsidRDefault="00EB2774" w:rsidP="00EB2774">
      <w:pPr>
        <w:pStyle w:val="B10"/>
        <w:rPr>
          <w:lang w:eastAsia="zh-CN"/>
        </w:rPr>
      </w:pPr>
      <w:r w:rsidRPr="00691C10">
        <w:tab/>
      </w:r>
      <w:proofErr w:type="spellStart"/>
      <w:r w:rsidRPr="00691C10">
        <w:t>T</w:t>
      </w:r>
      <w:r w:rsidRPr="00691C10">
        <w:rPr>
          <w:vertAlign w:val="subscript"/>
        </w:rPr>
        <w:t>rs</w:t>
      </w:r>
      <w:proofErr w:type="spellEnd"/>
      <w:r w:rsidRPr="00691C10">
        <w:t xml:space="preserve"> is the SMTC period of the </w:t>
      </w:r>
      <w:proofErr w:type="spellStart"/>
      <w:r w:rsidRPr="00691C10">
        <w:t>taget</w:t>
      </w:r>
      <w:proofErr w:type="spellEnd"/>
      <w:r w:rsidRPr="00691C10">
        <w:t xml:space="preserve"> NR cell if the UE has been provided with an SMTC configuration for the target cell prior to, or in the handover command, otherwise </w:t>
      </w:r>
      <w:proofErr w:type="spellStart"/>
      <w:r w:rsidRPr="00691C10">
        <w:t>T</w:t>
      </w:r>
      <w:r w:rsidRPr="00691C10">
        <w:rPr>
          <w:vertAlign w:val="subscript"/>
        </w:rPr>
        <w:t>rs</w:t>
      </w:r>
      <w:proofErr w:type="spellEnd"/>
      <w:r w:rsidRPr="00691C10">
        <w:t xml:space="preserve"> is the target cell SSB transmission period, if such </w:t>
      </w:r>
      <w:r w:rsidRPr="00691C10">
        <w:lastRenderedPageBreak/>
        <w:t xml:space="preserve">is provided. If the UE is not provided with an SMTC configuration or SSB transmission period, the requirement in this section is applied with </w:t>
      </w:r>
      <w:proofErr w:type="spellStart"/>
      <w:r w:rsidRPr="00691C10">
        <w:t>Trs</w:t>
      </w:r>
      <w:proofErr w:type="spellEnd"/>
      <w:r w:rsidRPr="00691C10">
        <w:t xml:space="preserve"> = 5 ms assuming the SSB transmission periodicity is 5ms. There is no requirement if the SSB transmission periodicity is not 5ms. If UE is provided with both SMTC configuration and SSB transmission period the requirement shall be based on SMTC periodicity.</w:t>
      </w:r>
    </w:p>
    <w:p w14:paraId="12286EFB" w14:textId="77777777" w:rsidR="00EB2774" w:rsidRPr="00691C10" w:rsidRDefault="00EB2774" w:rsidP="00EB2774">
      <w:pPr>
        <w:pStyle w:val="B10"/>
        <w:ind w:left="284" w:firstLine="0"/>
      </w:pPr>
      <w:r w:rsidRPr="00691C10">
        <w:t>In the interruption requirement a cell is known if it has been meeting the relevant cell identification requirement during the last 5 seconds otherwise it is unknown. Relevant cell identification requirements are described in clause 8.1.2.4.21A, and 8.1.2.4.22A.</w:t>
      </w:r>
    </w:p>
    <w:p w14:paraId="34365978"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2413129C"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0ABD9F20" w14:textId="77777777" w:rsidR="00EB2774" w:rsidRPr="00691C10" w:rsidRDefault="00EB2774" w:rsidP="00EB2774">
      <w:pPr>
        <w:pStyle w:val="Heading4"/>
      </w:pPr>
      <w:r w:rsidRPr="00691C10">
        <w:t>6.</w:t>
      </w:r>
      <w:r w:rsidRPr="00691C10">
        <w:rPr>
          <w:lang w:eastAsia="zh-CN"/>
        </w:rPr>
        <w:t>3</w:t>
      </w:r>
      <w:r w:rsidRPr="00691C10">
        <w:t>.2.5</w:t>
      </w:r>
      <w:r w:rsidRPr="00691C10">
        <w:tab/>
        <w:t xml:space="preserve">RRC connection release with redirection to NR </w:t>
      </w:r>
      <w:r w:rsidRPr="00691C10">
        <w:rPr>
          <w:lang w:val="en-US" w:eastAsia="zh-CN"/>
        </w:rPr>
        <w:t>carrier subject to CCA</w:t>
      </w:r>
    </w:p>
    <w:p w14:paraId="278E47CC" w14:textId="77777777" w:rsidR="00EB2774" w:rsidRPr="00691C10" w:rsidRDefault="00EB2774" w:rsidP="00EB2774">
      <w:pPr>
        <w:rPr>
          <w:lang w:eastAsia="ko-KR"/>
        </w:rPr>
      </w:pPr>
      <w:bookmarkStart w:id="44" w:name="_Toc5952590"/>
      <w:r w:rsidRPr="00691C10">
        <w:rPr>
          <w:lang w:eastAsia="ko-KR"/>
        </w:rPr>
        <w:t xml:space="preserve">The UE shall be capable of performing the RRC connection release with redirection to the target NR cell subject to CCA within </w:t>
      </w:r>
      <w:proofErr w:type="spellStart"/>
      <w:r w:rsidRPr="00691C10">
        <w:rPr>
          <w:lang w:eastAsia="ko-KR"/>
        </w:rPr>
        <w:t>T</w:t>
      </w:r>
      <w:r w:rsidRPr="00691C10">
        <w:rPr>
          <w:vertAlign w:val="subscript"/>
          <w:lang w:eastAsia="ko-KR"/>
        </w:rPr>
        <w:t>connection_release_redirect_NR_CCA</w:t>
      </w:r>
      <w:proofErr w:type="spellEnd"/>
      <w:r w:rsidRPr="00691C10">
        <w:rPr>
          <w:lang w:eastAsia="ko-KR"/>
        </w:rPr>
        <w:t>.</w:t>
      </w:r>
    </w:p>
    <w:p w14:paraId="1865274B" w14:textId="77777777" w:rsidR="00EB2774" w:rsidRPr="00691C10" w:rsidRDefault="00EB2774" w:rsidP="00EB2774">
      <w:pPr>
        <w:rPr>
          <w:lang w:eastAsia="ko-KR"/>
        </w:rPr>
      </w:pPr>
      <w:r w:rsidRPr="00691C10">
        <w:rPr>
          <w:rFonts w:cs="v4.2.0"/>
        </w:rPr>
        <w:t>The time delay (</w:t>
      </w:r>
      <w:proofErr w:type="spellStart"/>
      <w:r w:rsidRPr="00691C10">
        <w:rPr>
          <w:lang w:eastAsia="ko-KR"/>
        </w:rPr>
        <w:t>T</w:t>
      </w:r>
      <w:r w:rsidRPr="00691C10">
        <w:rPr>
          <w:vertAlign w:val="subscript"/>
          <w:lang w:eastAsia="ko-KR"/>
        </w:rPr>
        <w:t>connection_release_redirect_NR_CCA</w:t>
      </w:r>
      <w:proofErr w:type="spellEnd"/>
      <w:r w:rsidRPr="00691C10">
        <w:rPr>
          <w:rFonts w:cs="v4.2.0"/>
        </w:rPr>
        <w:t xml:space="preserve">) </w:t>
      </w:r>
      <w:r w:rsidRPr="00691C10">
        <w:t>is the time between the end of the last TTI containing the RRC command, “</w:t>
      </w:r>
      <w:proofErr w:type="spellStart"/>
      <w:r w:rsidRPr="00691C10">
        <w:rPr>
          <w:i/>
        </w:rPr>
        <w:t>RRCConnectionRelease</w:t>
      </w:r>
      <w:proofErr w:type="spellEnd"/>
      <w:r w:rsidRPr="00691C10">
        <w:t>” (TS 36.331 [2]) on the E-UTRAN PDSCH and the time the UE starts to send random access to the target NR cell</w:t>
      </w:r>
      <w:r w:rsidRPr="00691C10">
        <w:rPr>
          <w:lang w:eastAsia="ko-KR"/>
        </w:rPr>
        <w:t xml:space="preserve">. </w:t>
      </w:r>
      <w:r w:rsidRPr="00691C10">
        <w:rPr>
          <w:rFonts w:cs="v4.2.0"/>
          <w:lang w:eastAsia="ko-KR"/>
        </w:rPr>
        <w:t>The time delay (</w:t>
      </w:r>
      <w:proofErr w:type="spellStart"/>
      <w:r w:rsidRPr="00691C10">
        <w:rPr>
          <w:lang w:eastAsia="ko-KR"/>
        </w:rPr>
        <w:t>T</w:t>
      </w:r>
      <w:r w:rsidRPr="00691C10">
        <w:rPr>
          <w:vertAlign w:val="subscript"/>
          <w:lang w:eastAsia="ko-KR"/>
        </w:rPr>
        <w:t>connection_release_redirect_NR_CCA</w:t>
      </w:r>
      <w:proofErr w:type="spellEnd"/>
      <w:r w:rsidRPr="00691C10">
        <w:rPr>
          <w:rFonts w:cs="v4.2.0"/>
          <w:lang w:eastAsia="ko-KR"/>
        </w:rPr>
        <w:t xml:space="preserve">) </w:t>
      </w:r>
      <w:r w:rsidRPr="00691C10">
        <w:rPr>
          <w:lang w:eastAsia="ko-KR"/>
        </w:rPr>
        <w:t>shall be less than:</w:t>
      </w:r>
    </w:p>
    <w:p w14:paraId="7BA114FA" w14:textId="77777777" w:rsidR="00EB2774" w:rsidRPr="00691C10" w:rsidRDefault="00EB2774" w:rsidP="00EB2774">
      <w:pPr>
        <w:pStyle w:val="EQ"/>
        <w:rPr>
          <w:rFonts w:cs="v4.2.0"/>
          <w:vertAlign w:val="subscript"/>
        </w:rPr>
      </w:pPr>
      <w:r w:rsidRPr="00691C10">
        <w:tab/>
        <w:t>T</w:t>
      </w:r>
      <w:r w:rsidRPr="00691C10">
        <w:rPr>
          <w:vertAlign w:val="subscript"/>
        </w:rPr>
        <w:t>connection_release_redirect_NR_CCA</w:t>
      </w:r>
      <w:r w:rsidRPr="00691C10">
        <w:t xml:space="preserve"> = T</w:t>
      </w:r>
      <w:r w:rsidRPr="00691C10">
        <w:rPr>
          <w:vertAlign w:val="subscript"/>
        </w:rPr>
        <w:t xml:space="preserve">RRC_procedure_delay </w:t>
      </w:r>
      <w:r w:rsidRPr="00691C10">
        <w:t xml:space="preserve">+ </w:t>
      </w:r>
      <w:r w:rsidRPr="00691C10">
        <w:rPr>
          <w:rFonts w:cs="v4.2.0"/>
        </w:rPr>
        <w:t>T</w:t>
      </w:r>
      <w:r w:rsidRPr="00691C10">
        <w:rPr>
          <w:rFonts w:cs="v4.2.0"/>
          <w:vertAlign w:val="subscript"/>
        </w:rPr>
        <w:t xml:space="preserve">identify-NR_CCA </w:t>
      </w:r>
      <w:r w:rsidRPr="00691C10">
        <w:rPr>
          <w:rFonts w:cs="v4.2.0"/>
        </w:rPr>
        <w:t>+ T</w:t>
      </w:r>
      <w:r w:rsidRPr="00691C10">
        <w:rPr>
          <w:rFonts w:cs="v4.2.0"/>
          <w:vertAlign w:val="subscript"/>
        </w:rPr>
        <w:t xml:space="preserve">SI-NR_CCA </w:t>
      </w:r>
      <w:r w:rsidRPr="00691C10">
        <w:rPr>
          <w:rFonts w:cs="v4.2.0"/>
        </w:rPr>
        <w:t>+ T</w:t>
      </w:r>
      <w:r w:rsidRPr="00691C10">
        <w:rPr>
          <w:rFonts w:cs="v4.2.0"/>
          <w:vertAlign w:val="subscript"/>
        </w:rPr>
        <w:t>RACH_CCA</w:t>
      </w:r>
    </w:p>
    <w:p w14:paraId="6DAEA584" w14:textId="77777777" w:rsidR="00EB2774" w:rsidRPr="00691C10" w:rsidRDefault="00EB2774" w:rsidP="00EB2774">
      <w:pPr>
        <w:rPr>
          <w:lang w:eastAsia="ko-KR"/>
        </w:rPr>
      </w:pPr>
      <w:r w:rsidRPr="00691C10">
        <w:rPr>
          <w:lang w:eastAsia="ko-KR"/>
        </w:rPr>
        <w:t xml:space="preserve">The target NR cell shall be considered </w:t>
      </w:r>
      <w:proofErr w:type="spellStart"/>
      <w:r w:rsidRPr="00691C10">
        <w:rPr>
          <w:lang w:eastAsia="ko-KR"/>
        </w:rPr>
        <w:t>detetable</w:t>
      </w:r>
      <w:proofErr w:type="spellEnd"/>
      <w:r w:rsidRPr="00691C10">
        <w:rPr>
          <w:lang w:eastAsia="ko-KR"/>
        </w:rPr>
        <w:t xml:space="preserve"> when for each relevant SSB, the side conditions should be met that,</w:t>
      </w:r>
    </w:p>
    <w:p w14:paraId="6010ABF7" w14:textId="77777777" w:rsidR="00EB2774" w:rsidRPr="00691C10" w:rsidRDefault="00EB2774" w:rsidP="00EB2774">
      <w:pPr>
        <w:pStyle w:val="B10"/>
        <w:rPr>
          <w:lang w:eastAsia="ko-KR"/>
        </w:rPr>
      </w:pPr>
      <w:r>
        <w:rPr>
          <w:rFonts w:eastAsiaTheme="minorEastAsia"/>
          <w:lang w:eastAsia="zh-CN"/>
        </w:rPr>
        <w:t>-</w:t>
      </w:r>
      <w:r>
        <w:rPr>
          <w:rFonts w:eastAsiaTheme="minorEastAsia"/>
          <w:lang w:eastAsia="zh-CN"/>
        </w:rPr>
        <w:tab/>
      </w:r>
      <w:r w:rsidRPr="00691C10">
        <w:rPr>
          <w:rFonts w:eastAsiaTheme="minorEastAsia" w:hint="eastAsia"/>
          <w:lang w:eastAsia="zh-CN"/>
        </w:rPr>
        <w:t xml:space="preserve">the conditions of </w:t>
      </w:r>
      <w:r w:rsidRPr="00691C10">
        <w:rPr>
          <w:lang w:eastAsia="ko-KR"/>
        </w:rPr>
        <w:t xml:space="preserve">SSB_RP and SSB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eastAsia="ko-KR"/>
        </w:rPr>
        <w:t xml:space="preserve"> according to Annex B.2.5 of TS 38.133 [50] for a corresponding NR Band</w:t>
      </w:r>
      <w:r w:rsidRPr="00691C10">
        <w:rPr>
          <w:rFonts w:eastAsiaTheme="minorEastAsia" w:hint="eastAsia"/>
          <w:lang w:eastAsia="zh-CN"/>
        </w:rPr>
        <w:t xml:space="preserve"> are fulfilled</w:t>
      </w:r>
      <w:r w:rsidRPr="00691C10">
        <w:rPr>
          <w:lang w:eastAsia="ko-KR"/>
        </w:rPr>
        <w:t>.</w:t>
      </w:r>
      <w:r w:rsidRPr="00691C10" w:rsidDel="002216F6">
        <w:rPr>
          <w:lang w:eastAsia="ko-KR"/>
        </w:rPr>
        <w:t xml:space="preserve"> </w:t>
      </w:r>
    </w:p>
    <w:p w14:paraId="7AA21C09" w14:textId="77777777" w:rsidR="00EB2774" w:rsidRPr="00691C10" w:rsidRDefault="00EB2774" w:rsidP="00EB2774">
      <w:pPr>
        <w:rPr>
          <w:lang w:eastAsia="ko-KR"/>
        </w:rPr>
      </w:pPr>
      <w:proofErr w:type="spellStart"/>
      <w:r w:rsidRPr="00691C10">
        <w:rPr>
          <w:lang w:eastAsia="ko-KR"/>
        </w:rPr>
        <w:t>T</w:t>
      </w:r>
      <w:r w:rsidRPr="00691C10">
        <w:rPr>
          <w:vertAlign w:val="subscript"/>
          <w:lang w:eastAsia="ko-KR"/>
        </w:rPr>
        <w:t>RRC_procedure_delay</w:t>
      </w:r>
      <w:proofErr w:type="spellEnd"/>
      <w:r w:rsidRPr="00691C10">
        <w:rPr>
          <w:lang w:eastAsia="ko-KR"/>
        </w:rPr>
        <w:t>: It is the RRC procedure delay for processing the received message “</w:t>
      </w:r>
      <w:proofErr w:type="spellStart"/>
      <w:r w:rsidRPr="00691C10">
        <w:rPr>
          <w:i/>
          <w:lang w:eastAsia="ko-KR"/>
        </w:rPr>
        <w:t>RRCConnectionRelease</w:t>
      </w:r>
      <w:proofErr w:type="spellEnd"/>
      <w:r w:rsidRPr="00691C10">
        <w:rPr>
          <w:lang w:eastAsia="ko-KR"/>
        </w:rPr>
        <w:t>” as defined in clause 6.2.2 of TS 36.331 [2].</w:t>
      </w:r>
    </w:p>
    <w:p w14:paraId="381A8865" w14:textId="77777777" w:rsidR="00EB2774" w:rsidRPr="00691C10" w:rsidRDefault="00EB2774" w:rsidP="00EB2774">
      <w:pPr>
        <w:spacing w:after="0"/>
        <w:rPr>
          <w:lang w:eastAsia="ko-KR"/>
        </w:rPr>
      </w:pPr>
      <w:proofErr w:type="spellStart"/>
      <w:r w:rsidRPr="00691C10">
        <w:rPr>
          <w:lang w:eastAsia="ko-KR"/>
        </w:rPr>
        <w:t>T</w:t>
      </w:r>
      <w:r w:rsidRPr="00691C10">
        <w:rPr>
          <w:vertAlign w:val="subscript"/>
          <w:lang w:eastAsia="ko-KR"/>
        </w:rPr>
        <w:t>identify</w:t>
      </w:r>
      <w:proofErr w:type="spellEnd"/>
      <w:r w:rsidRPr="00691C10">
        <w:rPr>
          <w:vertAlign w:val="subscript"/>
          <w:lang w:eastAsia="ko-KR"/>
        </w:rPr>
        <w:t>-NR_CCA</w:t>
      </w:r>
      <w:r w:rsidRPr="00691C10">
        <w:rPr>
          <w:lang w:eastAsia="ko-KR"/>
        </w:rPr>
        <w:t>: It is the time to identify the target NR cell and is defined as:</w:t>
      </w:r>
    </w:p>
    <w:p w14:paraId="6CEF5FBC" w14:textId="77777777" w:rsidR="00EB2774" w:rsidRPr="00691C10" w:rsidRDefault="00EB2774" w:rsidP="00EB2774">
      <w:pPr>
        <w:pStyle w:val="B10"/>
        <w:rPr>
          <w:lang w:eastAsia="ko-KR"/>
        </w:rPr>
      </w:pPr>
      <w:r>
        <w:rPr>
          <w:lang w:eastAsia="ko-KR"/>
        </w:rPr>
        <w:t>-</w:t>
      </w:r>
      <w:r>
        <w:rPr>
          <w:lang w:eastAsia="ko-KR"/>
        </w:rPr>
        <w:tab/>
      </w:r>
      <w:proofErr w:type="spellStart"/>
      <w:r w:rsidRPr="00691C10">
        <w:rPr>
          <w:lang w:eastAsia="ko-KR"/>
        </w:rPr>
        <w:t>T</w:t>
      </w:r>
      <w:r w:rsidRPr="00691C10">
        <w:rPr>
          <w:vertAlign w:val="subscript"/>
          <w:lang w:eastAsia="ko-KR"/>
        </w:rPr>
        <w:t>identify</w:t>
      </w:r>
      <w:proofErr w:type="spellEnd"/>
      <w:r w:rsidRPr="00691C10">
        <w:rPr>
          <w:vertAlign w:val="subscript"/>
          <w:lang w:eastAsia="ko-KR"/>
        </w:rPr>
        <w:t>-NR_CCA</w:t>
      </w:r>
      <w:r w:rsidRPr="00691C10">
        <w:rPr>
          <w:lang w:eastAsia="ko-KR"/>
        </w:rPr>
        <w:t xml:space="preserve"> = T</w:t>
      </w:r>
      <w:r w:rsidRPr="00691C10">
        <w:rPr>
          <w:vertAlign w:val="subscript"/>
          <w:lang w:eastAsia="ko-KR"/>
        </w:rPr>
        <w:t>PSS/SSS-sync</w:t>
      </w:r>
      <w:r w:rsidRPr="00691C10">
        <w:rPr>
          <w:lang w:eastAsia="ko-KR"/>
        </w:rPr>
        <w:t xml:space="preserve"> + </w:t>
      </w:r>
      <w:proofErr w:type="spellStart"/>
      <w:r w:rsidRPr="00691C10">
        <w:rPr>
          <w:lang w:eastAsia="ko-KR"/>
        </w:rPr>
        <w:t>T</w:t>
      </w:r>
      <w:r w:rsidRPr="00691C10">
        <w:rPr>
          <w:vertAlign w:val="subscript"/>
          <w:lang w:eastAsia="ko-KR"/>
        </w:rPr>
        <w:t>meas</w:t>
      </w:r>
      <w:proofErr w:type="spellEnd"/>
      <w:r w:rsidRPr="00691C10">
        <w:rPr>
          <w:lang w:eastAsia="ko-KR"/>
        </w:rPr>
        <w:t>; T</w:t>
      </w:r>
      <w:r w:rsidRPr="00691C10">
        <w:rPr>
          <w:vertAlign w:val="subscript"/>
          <w:lang w:eastAsia="ko-KR"/>
        </w:rPr>
        <w:t>PSS/SSS-sync</w:t>
      </w:r>
      <w:r w:rsidRPr="00691C10">
        <w:rPr>
          <w:lang w:eastAsia="ko-KR"/>
        </w:rPr>
        <w:t xml:space="preserve"> is the cell search time and </w:t>
      </w:r>
      <w:proofErr w:type="spellStart"/>
      <w:r w:rsidRPr="00691C10">
        <w:rPr>
          <w:lang w:eastAsia="ko-KR"/>
        </w:rPr>
        <w:t>T</w:t>
      </w:r>
      <w:r w:rsidRPr="00691C10">
        <w:rPr>
          <w:vertAlign w:val="subscript"/>
          <w:lang w:eastAsia="ko-KR"/>
        </w:rPr>
        <w:t>meas</w:t>
      </w:r>
      <w:proofErr w:type="spellEnd"/>
      <w:r w:rsidRPr="00691C10">
        <w:rPr>
          <w:lang w:eastAsia="ko-KR"/>
        </w:rPr>
        <w:t xml:space="preserve"> is the measurement time due to cell selection criteria evaluation.</w:t>
      </w:r>
    </w:p>
    <w:p w14:paraId="36388F5B" w14:textId="77777777" w:rsidR="00EB2774" w:rsidRDefault="00EB2774" w:rsidP="00EB2774">
      <w:pPr>
        <w:pStyle w:val="B10"/>
        <w:rPr>
          <w:ins w:id="45" w:author="I. Siomina" w:date="2020-10-13T19:47:00Z"/>
        </w:rPr>
      </w:pPr>
      <w:r>
        <w:rPr>
          <w:lang w:eastAsia="ko-KR"/>
        </w:rPr>
        <w:t>-</w:t>
      </w:r>
      <w:r>
        <w:rPr>
          <w:lang w:eastAsia="ko-KR"/>
        </w:rPr>
        <w:tab/>
      </w:r>
      <w:proofErr w:type="spellStart"/>
      <w:r w:rsidRPr="00691C10">
        <w:rPr>
          <w:lang w:eastAsia="ko-KR"/>
        </w:rPr>
        <w:t>T</w:t>
      </w:r>
      <w:r w:rsidRPr="00691C10">
        <w:rPr>
          <w:vertAlign w:val="subscript"/>
          <w:lang w:eastAsia="ko-KR"/>
        </w:rPr>
        <w:t>identify</w:t>
      </w:r>
      <w:proofErr w:type="spellEnd"/>
      <w:r w:rsidRPr="00691C10">
        <w:rPr>
          <w:vertAlign w:val="subscript"/>
          <w:lang w:eastAsia="ko-KR"/>
        </w:rPr>
        <w:t xml:space="preserve">-NR_CCA </w:t>
      </w:r>
      <w:r w:rsidRPr="00691C10">
        <w:rPr>
          <w:lang w:eastAsia="ko-KR"/>
        </w:rPr>
        <w:t xml:space="preserve">= </w:t>
      </w:r>
      <w:r w:rsidRPr="00691C10">
        <w:t>MAX (680 ms, (L</w:t>
      </w:r>
      <w:r w:rsidRPr="00691C10">
        <w:rPr>
          <w:vertAlign w:val="subscript"/>
        </w:rPr>
        <w:t>1</w:t>
      </w:r>
      <w:r w:rsidRPr="00691C10">
        <w:t xml:space="preserve">+11) </w:t>
      </w:r>
      <w:r w:rsidRPr="00691C10">
        <w:sym w:font="Symbol" w:char="F0B4"/>
      </w:r>
      <w:r w:rsidRPr="00691C10">
        <w:t xml:space="preserve"> </w:t>
      </w:r>
      <w:proofErr w:type="spellStart"/>
      <w:r w:rsidRPr="00691C10">
        <w:t>T</w:t>
      </w:r>
      <w:r w:rsidRPr="00691C10">
        <w:rPr>
          <w:vertAlign w:val="subscript"/>
        </w:rPr>
        <w:t>rs</w:t>
      </w:r>
      <w:proofErr w:type="spellEnd"/>
      <w:r w:rsidRPr="00691C10">
        <w:t>); where L</w:t>
      </w:r>
      <w:r w:rsidRPr="00691C10">
        <w:rPr>
          <w:vertAlign w:val="subscript"/>
        </w:rPr>
        <w:t>1</w:t>
      </w:r>
      <w:r w:rsidRPr="00691C10">
        <w:t xml:space="preserve"> is the number of SMTC occasions </w:t>
      </w:r>
      <w:del w:id="46" w:author="I. Siomina" w:date="2020-10-13T19:45:00Z">
        <w:r w:rsidRPr="00691C10" w:rsidDel="000D4FE9">
          <w:delText xml:space="preserve">unavailable </w:delText>
        </w:r>
      </w:del>
      <w:ins w:id="47" w:author="I. Siomina" w:date="2020-10-13T19:45:00Z">
        <w:r>
          <w:t xml:space="preserve">not </w:t>
        </w:r>
        <w:r w:rsidRPr="00691C10">
          <w:t xml:space="preserve">available </w:t>
        </w:r>
      </w:ins>
      <w:r w:rsidRPr="00691C10">
        <w:t>at the UE due to DL CCA failures. If L</w:t>
      </w:r>
      <w:r w:rsidRPr="00691C10">
        <w:rPr>
          <w:vertAlign w:val="subscript"/>
        </w:rPr>
        <w:t>1</w:t>
      </w:r>
      <w:r w:rsidRPr="00691C10">
        <w:t xml:space="preserve"> &gt; L</w:t>
      </w:r>
      <w:r w:rsidRPr="00691C10">
        <w:rPr>
          <w:vertAlign w:val="subscript"/>
        </w:rPr>
        <w:t>1,max</w:t>
      </w:r>
      <w:r w:rsidRPr="00691C10">
        <w:t xml:space="preserve"> then the UE shall initiate cell selection procedures for the selected PLMN as defined in TS 36.304 [1]; where L</w:t>
      </w:r>
      <w:r w:rsidRPr="00691C10">
        <w:rPr>
          <w:vertAlign w:val="subscript"/>
        </w:rPr>
        <w:t>1,max</w:t>
      </w:r>
      <w:r w:rsidRPr="00691C10">
        <w:t xml:space="preserve"> is defined in Table 6.3.2.5-1.</w:t>
      </w:r>
    </w:p>
    <w:p w14:paraId="32E06ACE" w14:textId="7ACE954A" w:rsidR="00EB2774" w:rsidRPr="00691C10" w:rsidRDefault="00EB2774" w:rsidP="00EB2774">
      <w:pPr>
        <w:pStyle w:val="B10"/>
        <w:ind w:hanging="1"/>
        <w:rPr>
          <w:lang w:eastAsia="ko-KR"/>
        </w:rPr>
      </w:pPr>
      <w:ins w:id="48" w:author="I. Siomina" w:date="2020-10-13T19:47:00Z">
        <w:r w:rsidRPr="000D4FE9">
          <w:rPr>
            <w:lang w:eastAsia="ko-KR"/>
          </w:rPr>
          <w:t xml:space="preserve">In the requirements of </w:t>
        </w:r>
      </w:ins>
      <w:ins w:id="49" w:author="I. Siomina" w:date="2020-10-15T14:10:00Z">
        <w:r>
          <w:rPr>
            <w:lang w:eastAsia="ko-KR"/>
          </w:rPr>
          <w:t>clause</w:t>
        </w:r>
      </w:ins>
      <w:ins w:id="50" w:author="I. Siomina" w:date="2020-10-13T19:47:00Z">
        <w:r w:rsidRPr="000D4FE9">
          <w:rPr>
            <w:lang w:eastAsia="ko-KR"/>
          </w:rPr>
          <w:t xml:space="preserve"> </w:t>
        </w:r>
      </w:ins>
      <w:ins w:id="51" w:author="I. Siomina" w:date="2020-10-13T19:48:00Z">
        <w:r>
          <w:rPr>
            <w:lang w:eastAsia="ko-KR"/>
          </w:rPr>
          <w:t>6.3.2.5</w:t>
        </w:r>
      </w:ins>
      <w:ins w:id="52" w:author="I. Siomina" w:date="2020-10-13T19:47:00Z">
        <w:r w:rsidRPr="000D4FE9">
          <w:rPr>
            <w:lang w:eastAsia="ko-KR"/>
          </w:rPr>
          <w:t xml:space="preserve">, the term SMTC occasion not available at the UE refers to when the SMTC contains SSBs configured by </w:t>
        </w:r>
        <w:proofErr w:type="spellStart"/>
        <w:r w:rsidRPr="000D4FE9">
          <w:rPr>
            <w:lang w:eastAsia="ko-KR"/>
          </w:rPr>
          <w:t>gNB</w:t>
        </w:r>
        <w:proofErr w:type="spellEnd"/>
        <w:r w:rsidRPr="000D4FE9">
          <w:rPr>
            <w:lang w:eastAsia="ko-KR"/>
          </w:rPr>
          <w:t xml:space="preserve"> </w:t>
        </w:r>
      </w:ins>
      <w:ins w:id="53" w:author="I. Siomina" w:date="2020-10-21T18:20:00Z">
        <w:r w:rsidR="002153B2">
          <w:t xml:space="preserve">in a cell on a carrier frequency subject to CCA, </w:t>
        </w:r>
      </w:ins>
      <w:ins w:id="54" w:author="I. Siomina" w:date="2020-10-13T19:47:00Z">
        <w:r w:rsidRPr="000D4FE9">
          <w:rPr>
            <w:lang w:eastAsia="ko-KR"/>
          </w:rPr>
          <w:t xml:space="preserve">but the first two successive candidate SSB positions for the same SSB index within the discovery burst transmission window are not available at the UE due to DL CCA failures at </w:t>
        </w:r>
        <w:proofErr w:type="spellStart"/>
        <w:r w:rsidRPr="000D4FE9">
          <w:rPr>
            <w:lang w:eastAsia="ko-KR"/>
          </w:rPr>
          <w:t>gNB</w:t>
        </w:r>
        <w:proofErr w:type="spellEnd"/>
        <w:r w:rsidRPr="000D4FE9">
          <w:rPr>
            <w:lang w:eastAsia="ko-KR"/>
          </w:rPr>
          <w:t xml:space="preserve"> during the corresponding period; otherwise the SMTC occasion is considered as available at the UE.</w:t>
        </w:r>
      </w:ins>
    </w:p>
    <w:p w14:paraId="666E2505" w14:textId="77777777" w:rsidR="00EB2774" w:rsidRPr="00691C10" w:rsidRDefault="00EB2774" w:rsidP="00EB2774">
      <w:pPr>
        <w:spacing w:before="180" w:after="0"/>
        <w:rPr>
          <w:lang w:eastAsia="ko-KR"/>
        </w:rPr>
      </w:pPr>
      <w:r w:rsidRPr="00691C10">
        <w:rPr>
          <w:lang w:eastAsia="ko-KR"/>
        </w:rPr>
        <w:t>T</w:t>
      </w:r>
      <w:r w:rsidRPr="00691C10">
        <w:rPr>
          <w:vertAlign w:val="subscript"/>
          <w:lang w:eastAsia="ko-KR"/>
        </w:rPr>
        <w:t>SI-NR_CCA</w:t>
      </w:r>
      <w:r w:rsidRPr="00691C1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55" w:name="_Hlk514061496"/>
    </w:p>
    <w:p w14:paraId="2A8F15E5" w14:textId="77777777" w:rsidR="00EB2774" w:rsidRPr="00691C10" w:rsidRDefault="00EB2774" w:rsidP="00EB2774">
      <w:pPr>
        <w:spacing w:before="180"/>
        <w:rPr>
          <w:lang w:eastAsia="ko-KR"/>
        </w:rPr>
      </w:pPr>
      <w:r w:rsidRPr="00691C10">
        <w:rPr>
          <w:lang w:eastAsia="ko-KR"/>
        </w:rPr>
        <w:t>T</w:t>
      </w:r>
      <w:r w:rsidRPr="00691C10">
        <w:rPr>
          <w:vertAlign w:val="subscript"/>
          <w:lang w:eastAsia="ko-KR"/>
        </w:rPr>
        <w:t>RACH_CCA</w:t>
      </w:r>
      <w:r w:rsidRPr="00691C10">
        <w:rPr>
          <w:rFonts w:hint="eastAsia"/>
          <w:vertAlign w:val="subscript"/>
          <w:lang w:eastAsia="zh-CN"/>
        </w:rPr>
        <w:t>:</w:t>
      </w:r>
      <w:r w:rsidRPr="00691C10">
        <w:rPr>
          <w:vertAlign w:val="subscript"/>
          <w:lang w:eastAsia="zh-CN"/>
        </w:rPr>
        <w:t xml:space="preserve"> </w:t>
      </w:r>
      <w:r w:rsidRPr="00691C10">
        <w:rPr>
          <w:lang w:eastAsia="ko-KR"/>
        </w:rPr>
        <w:t>It is the delay uncertainty in acquiring the first available PRACH occasion in the target NR cell:</w:t>
      </w:r>
    </w:p>
    <w:p w14:paraId="4E47CD4E" w14:textId="77777777" w:rsidR="00EB2774" w:rsidRPr="00691C10" w:rsidRDefault="00EB2774" w:rsidP="00EB2774">
      <w:pPr>
        <w:pStyle w:val="B10"/>
      </w:pPr>
      <w:r>
        <w:rPr>
          <w:lang w:eastAsia="ko-KR"/>
        </w:rPr>
        <w:t>-</w:t>
      </w:r>
      <w:r>
        <w:rPr>
          <w:lang w:eastAsia="ko-KR"/>
        </w:rPr>
        <w:tab/>
      </w:r>
      <w:r w:rsidRPr="00691C10">
        <w:rPr>
          <w:lang w:eastAsia="ko-KR"/>
        </w:rPr>
        <w:t>T</w:t>
      </w:r>
      <w:r w:rsidRPr="00691C10">
        <w:rPr>
          <w:vertAlign w:val="subscript"/>
          <w:lang w:eastAsia="ko-KR"/>
        </w:rPr>
        <w:t>RACH_CCA</w:t>
      </w:r>
      <w:r w:rsidRPr="00691C10">
        <w:rPr>
          <w:lang w:eastAsia="ko-KR"/>
        </w:rPr>
        <w:t xml:space="preserve"> = (1+L</w:t>
      </w:r>
      <w:r w:rsidRPr="00691C10">
        <w:rPr>
          <w:vertAlign w:val="subscript"/>
          <w:lang w:eastAsia="ko-KR"/>
        </w:rPr>
        <w:t>2</w:t>
      </w:r>
      <w:r w:rsidRPr="00691C10">
        <w:rPr>
          <w:lang w:eastAsia="ko-KR"/>
        </w:rPr>
        <w:t>)</w:t>
      </w:r>
      <w:r w:rsidRPr="00691C10">
        <w:rPr>
          <w:lang w:eastAsia="ko-KR"/>
        </w:rPr>
        <w:sym w:font="Symbol" w:char="F0B4"/>
      </w:r>
      <w:r w:rsidRPr="00F34BA3">
        <w:t>T</w:t>
      </w:r>
      <w:r w:rsidRPr="00F34BA3">
        <w:rPr>
          <w:vertAlign w:val="subscript"/>
        </w:rPr>
        <w:t>SSB,RO</w:t>
      </w:r>
      <w:r w:rsidRPr="00F34BA3">
        <w:t xml:space="preserve"> </w:t>
      </w:r>
      <w:r>
        <w:t>+ 10 ms</w:t>
      </w:r>
      <w:r w:rsidRPr="00691C10">
        <w:rPr>
          <w:lang w:eastAsia="ko-KR"/>
        </w:rPr>
        <w:t xml:space="preserve">; </w:t>
      </w:r>
      <w:r w:rsidRPr="00691C10">
        <w:t>where:</w:t>
      </w:r>
    </w:p>
    <w:p w14:paraId="339BFE61" w14:textId="77777777" w:rsidR="00EB2774" w:rsidRPr="00691C10" w:rsidRDefault="00EB2774" w:rsidP="00EB2774">
      <w:pPr>
        <w:pStyle w:val="B2"/>
      </w:pPr>
      <w:r>
        <w:t>-</w:t>
      </w:r>
      <w:r>
        <w:tab/>
      </w:r>
      <w:r w:rsidRPr="00691C10">
        <w:t>L</w:t>
      </w:r>
      <w:r w:rsidRPr="00691C10">
        <w:rPr>
          <w:vertAlign w:val="subscript"/>
        </w:rPr>
        <w:t>2</w:t>
      </w:r>
      <w:r w:rsidRPr="00691C10">
        <w:t xml:space="preserve"> is the </w:t>
      </w:r>
      <w:r w:rsidRPr="0036232C">
        <w:t xml:space="preserve">consecutive number of SSB to PRACH occasion association periods during which no </w:t>
      </w:r>
      <w:r w:rsidRPr="00691C10">
        <w:t>PRACH occasion</w:t>
      </w:r>
      <w:r>
        <w:t xml:space="preserve"> is</w:t>
      </w:r>
      <w:r w:rsidRPr="00691C10">
        <w:t xml:space="preserve"> available for PRACH transmission due to UL CCA failures.</w:t>
      </w:r>
      <w:r>
        <w:t xml:space="preserve"> </w:t>
      </w:r>
      <w:r w:rsidRPr="004D6188">
        <w:t>L</w:t>
      </w:r>
      <w:r w:rsidRPr="004D6188">
        <w:rPr>
          <w:vertAlign w:val="subscript"/>
        </w:rPr>
        <w:t>2</w:t>
      </w:r>
      <w:r>
        <w:rPr>
          <w:vertAlign w:val="subscript"/>
        </w:rPr>
        <w:t xml:space="preserve"> </w:t>
      </w:r>
      <w:r w:rsidRPr="00A571E7">
        <w:t>= 0 for Type 2C UL channel access procedure as defined in TS 37.213</w:t>
      </w:r>
      <w:r>
        <w:t xml:space="preserve"> [57]</w:t>
      </w:r>
      <w:r w:rsidRPr="00A571E7">
        <w:t>.</w:t>
      </w:r>
    </w:p>
    <w:p w14:paraId="027AAF4D" w14:textId="77777777" w:rsidR="00EB2774" w:rsidRPr="00691C10" w:rsidRDefault="00EB2774" w:rsidP="00EB2774">
      <w:pPr>
        <w:pStyle w:val="B2"/>
        <w:rPr>
          <w:lang w:eastAsia="ko-KR"/>
        </w:rPr>
      </w:pPr>
      <w:r>
        <w:rPr>
          <w:lang w:eastAsia="ko-KR"/>
        </w:rPr>
        <w:t>-</w:t>
      </w:r>
      <w:r>
        <w:rPr>
          <w:lang w:eastAsia="ko-KR"/>
        </w:rPr>
        <w:tab/>
      </w:r>
      <w:r w:rsidRPr="00691C10">
        <w:rPr>
          <w:lang w:eastAsia="ko-KR"/>
        </w:rPr>
        <w:t>T</w:t>
      </w:r>
      <w:r>
        <w:rPr>
          <w:vertAlign w:val="subscript"/>
          <w:lang w:eastAsia="ko-KR"/>
        </w:rPr>
        <w:t>SSB,RO</w:t>
      </w:r>
      <w:r w:rsidRPr="00691C10">
        <w:t xml:space="preserve"> </w:t>
      </w:r>
      <w:r>
        <w:rPr>
          <w:lang w:eastAsia="ko-KR"/>
        </w:rPr>
        <w:t>is the</w:t>
      </w:r>
      <w:r w:rsidRPr="00691C10">
        <w:rPr>
          <w:lang w:eastAsia="ko-KR"/>
        </w:rPr>
        <w:t xml:space="preserve"> SSB to PRACH occasion association period  </w:t>
      </w:r>
      <w:r>
        <w:rPr>
          <w:lang w:eastAsia="ko-KR"/>
        </w:rPr>
        <w:t>a</w:t>
      </w:r>
      <w:r w:rsidRPr="00691C10">
        <w:rPr>
          <w:lang w:eastAsia="ko-KR"/>
        </w:rPr>
        <w:t>s defined in the table 8.1-1 of TS 38.213 [3</w:t>
      </w:r>
      <w:r>
        <w:rPr>
          <w:lang w:eastAsia="ko-KR"/>
        </w:rPr>
        <w:t>9</w:t>
      </w:r>
      <w:r w:rsidRPr="00691C10">
        <w:rPr>
          <w:lang w:eastAsia="ko-KR"/>
        </w:rPr>
        <w:t>].</w:t>
      </w:r>
    </w:p>
    <w:p w14:paraId="37A3CB34" w14:textId="77777777" w:rsidR="00EB2774" w:rsidRDefault="00EB2774" w:rsidP="00EB2774">
      <w:pPr>
        <w:pStyle w:val="B2"/>
        <w:rPr>
          <w:ins w:id="56" w:author="I. Siomina" w:date="2020-10-13T19:49:00Z"/>
        </w:rPr>
      </w:pPr>
      <w:r>
        <w:t>-</w:t>
      </w:r>
      <w:r>
        <w:tab/>
      </w:r>
      <w:r w:rsidRPr="00691C10">
        <w:t xml:space="preserve">The value of L2 is limited by </w:t>
      </w:r>
      <w:r w:rsidRPr="00691C10">
        <w:rPr>
          <w:i/>
          <w:iCs/>
        </w:rPr>
        <w:t>PREAMBLE_TRANSMISSION_COUNTER</w:t>
      </w:r>
      <w:r w:rsidRPr="00691C10">
        <w:t xml:space="preserve">, which is increased when PRACH occasion is unavailable for PRACH transmission due to UL CCA failure as specified in TS 38.321 [43]. The UE behaviour when </w:t>
      </w:r>
      <w:r w:rsidRPr="00691C10">
        <w:rPr>
          <w:i/>
          <w:iCs/>
        </w:rPr>
        <w:t>PREAMBLE_TRANSMISSION_COUNTER</w:t>
      </w:r>
      <w:r w:rsidRPr="00691C10">
        <w:t xml:space="preserve"> reaches the </w:t>
      </w:r>
      <w:proofErr w:type="spellStart"/>
      <w:r w:rsidRPr="00691C10">
        <w:rPr>
          <w:i/>
          <w:iCs/>
        </w:rPr>
        <w:t>preambleTransMax</w:t>
      </w:r>
      <w:proofErr w:type="spellEnd"/>
      <w:r w:rsidRPr="00691C10">
        <w:t xml:space="preserve"> is specified in TS 38.321 [43].</w:t>
      </w:r>
    </w:p>
    <w:p w14:paraId="21B76682" w14:textId="2814B91E" w:rsidR="00EB2774" w:rsidRPr="00FB396D" w:rsidRDefault="00EB2774" w:rsidP="00EB2774">
      <w:pPr>
        <w:pStyle w:val="B10"/>
        <w:ind w:left="851" w:firstLine="0"/>
      </w:pPr>
      <w:ins w:id="57" w:author="I. Siomina" w:date="2020-10-13T19:49:00Z">
        <w:r>
          <w:lastRenderedPageBreak/>
          <w:t>In the requirements of clause 6.3.2.5, the term PRACH</w:t>
        </w:r>
        <w:r w:rsidRPr="00CD7A52">
          <w:t xml:space="preserve"> </w:t>
        </w:r>
        <w:r>
          <w:t>occasion un</w:t>
        </w:r>
        <w:r w:rsidRPr="00CD7A52">
          <w:t>available</w:t>
        </w:r>
        <w:r>
          <w:t xml:space="preserve"> for transmission refers to when the PRACH occasion</w:t>
        </w:r>
        <w:r w:rsidRPr="00DB05AE">
          <w:t xml:space="preserve"> is configured by </w:t>
        </w:r>
        <w:proofErr w:type="spellStart"/>
        <w:r w:rsidRPr="00DB05AE">
          <w:t>gNB</w:t>
        </w:r>
        <w:proofErr w:type="spellEnd"/>
        <w:r w:rsidRPr="00DB05AE">
          <w:t xml:space="preserve"> </w:t>
        </w:r>
      </w:ins>
      <w:ins w:id="58" w:author="I. Siomina" w:date="2020-10-21T18:20:00Z">
        <w:r w:rsidR="002153B2">
          <w:t>at the U</w:t>
        </w:r>
      </w:ins>
      <w:ins w:id="59" w:author="I. Siomina" w:date="2020-10-21T18:21:00Z">
        <w:r w:rsidR="002153B2">
          <w:t xml:space="preserve">E </w:t>
        </w:r>
      </w:ins>
      <w:ins w:id="60" w:author="I. Siomina" w:date="2020-10-13T19:49:00Z">
        <w:r w:rsidRPr="00DB05AE">
          <w:t>but not transmitted by the UE during the corresponding period due to UL CCA failure at the UE</w:t>
        </w:r>
        <w:r>
          <w:t>.</w:t>
        </w:r>
      </w:ins>
    </w:p>
    <w:p w14:paraId="13E440D4" w14:textId="77777777" w:rsidR="00EB2774" w:rsidRPr="00691C10" w:rsidRDefault="00EB2774" w:rsidP="00EB2774">
      <w:pPr>
        <w:spacing w:before="180"/>
      </w:pPr>
      <w:proofErr w:type="spellStart"/>
      <w:r w:rsidRPr="00691C10">
        <w:rPr>
          <w:rFonts w:cs="v4.2.0"/>
          <w:lang w:eastAsia="ko-KR"/>
        </w:rPr>
        <w:t>T</w:t>
      </w:r>
      <w:r w:rsidRPr="00691C10">
        <w:rPr>
          <w:rFonts w:cs="v4.2.0"/>
          <w:vertAlign w:val="subscript"/>
          <w:lang w:eastAsia="ko-KR"/>
        </w:rPr>
        <w:t>rs</w:t>
      </w:r>
      <w:proofErr w:type="spellEnd"/>
      <w:r w:rsidRPr="00691C10">
        <w:rPr>
          <w:rFonts w:cs="v4.2.0"/>
          <w:lang w:eastAsia="ko-KR"/>
        </w:rPr>
        <w:t xml:space="preserve"> is the SMTC periodicity of the target NR cell if the UE has been provided with an SMTC configuration for the target cell in the redirection command, otherwise </w:t>
      </w:r>
      <w:proofErr w:type="spellStart"/>
      <w:r w:rsidRPr="00691C10">
        <w:t>T</w:t>
      </w:r>
      <w:r w:rsidRPr="00691C10">
        <w:rPr>
          <w:vertAlign w:val="subscript"/>
        </w:rPr>
        <w:t>rs</w:t>
      </w:r>
      <w:proofErr w:type="spellEnd"/>
      <w:r w:rsidRPr="00691C10">
        <w:t xml:space="preserve"> is the SMTC periodicity configured in the </w:t>
      </w:r>
      <w:proofErr w:type="spellStart"/>
      <w:r w:rsidRPr="00691C10">
        <w:rPr>
          <w:i/>
        </w:rPr>
        <w:t>measObjectNR</w:t>
      </w:r>
      <w:proofErr w:type="spellEnd"/>
      <w:r w:rsidRPr="00691C1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697AFF3" w14:textId="77777777" w:rsidR="00EB2774" w:rsidRPr="00691C10" w:rsidRDefault="00EB2774" w:rsidP="00EB2774">
      <w:pPr>
        <w:pStyle w:val="B10"/>
        <w:rPr>
          <w:lang w:eastAsia="ko-KR"/>
        </w:rPr>
      </w:pPr>
      <w:r>
        <w:t>-</w:t>
      </w:r>
      <w:r>
        <w:tab/>
      </w:r>
      <w:r w:rsidRPr="00691C10">
        <w:t xml:space="preserve">the requirement in this clause is applied with </w:t>
      </w:r>
      <w:proofErr w:type="spellStart"/>
      <w:r w:rsidRPr="00691C10">
        <w:t>T</w:t>
      </w:r>
      <w:r w:rsidRPr="00691C10">
        <w:rPr>
          <w:vertAlign w:val="subscript"/>
        </w:rPr>
        <w:t>rs</w:t>
      </w:r>
      <w:proofErr w:type="spellEnd"/>
      <w:r w:rsidRPr="00691C10">
        <w:t xml:space="preserve"> = 20 ms </w:t>
      </w:r>
      <w:r w:rsidRPr="00691C10">
        <w:rPr>
          <w:rFonts w:hint="eastAsia"/>
          <w:lang w:eastAsia="zh-CN"/>
        </w:rPr>
        <w:t>if</w:t>
      </w:r>
      <w:r w:rsidRPr="00691C10">
        <w:t xml:space="preserve"> the SSB transmission periodicity is not larger than 20 ms</w:t>
      </w:r>
      <w:r w:rsidRPr="00691C10">
        <w:rPr>
          <w:rFonts w:hint="eastAsia"/>
          <w:lang w:eastAsia="zh-CN"/>
        </w:rPr>
        <w:t>;</w:t>
      </w:r>
      <w:r w:rsidRPr="00691C10">
        <w:t xml:space="preserve"> </w:t>
      </w:r>
      <w:r w:rsidRPr="00691C10">
        <w:rPr>
          <w:rFonts w:hint="eastAsia"/>
          <w:lang w:eastAsia="zh-CN"/>
        </w:rPr>
        <w:t>otherwise,</w:t>
      </w:r>
    </w:p>
    <w:p w14:paraId="7445DA30" w14:textId="77777777" w:rsidR="00EB2774" w:rsidRPr="00691C10" w:rsidRDefault="00EB2774" w:rsidP="00EB2774">
      <w:pPr>
        <w:pStyle w:val="B10"/>
        <w:rPr>
          <w:lang w:eastAsia="ko-KR"/>
        </w:rPr>
      </w:pPr>
      <w:r>
        <w:t>-</w:t>
      </w:r>
      <w:r>
        <w:tab/>
      </w:r>
      <w:r w:rsidRPr="00691C10">
        <w:t>there is no requirement if the SSB transmission periodicity is larger than 20ms</w:t>
      </w:r>
      <w:r w:rsidRPr="00691C10">
        <w:rPr>
          <w:rFonts w:cs="v4.2.0"/>
          <w:lang w:eastAsia="ko-KR"/>
        </w:rPr>
        <w:t xml:space="preserve">. </w:t>
      </w:r>
    </w:p>
    <w:bookmarkEnd w:id="55"/>
    <w:p w14:paraId="36D04645" w14:textId="77777777" w:rsidR="00EB2774" w:rsidRPr="00691C10" w:rsidRDefault="00EB2774" w:rsidP="00EB2774">
      <w:pPr>
        <w:pStyle w:val="TH"/>
        <w:spacing w:before="240" w:after="120"/>
        <w:jc w:val="left"/>
      </w:pPr>
      <w:r w:rsidRPr="00691C10">
        <w:t>Table 6.3.2.5-1: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EB2774" w:rsidRPr="00691C10" w14:paraId="67AEE85B"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6F248F05" w14:textId="77777777" w:rsidR="00EB2774" w:rsidRPr="00691C10" w:rsidRDefault="00EB2774" w:rsidP="004C4825">
            <w:pPr>
              <w:pStyle w:val="TAH"/>
              <w:jc w:val="left"/>
              <w:rPr>
                <w:lang w:eastAsia="ko-KR"/>
              </w:rPr>
            </w:pPr>
            <w:r w:rsidRPr="00691C10">
              <w:rPr>
                <w:lang w:eastAsia="ko-KR"/>
              </w:rPr>
              <w:t>SMTC periodicity (</w:t>
            </w:r>
            <w:proofErr w:type="spellStart"/>
            <w:r w:rsidRPr="00691C10">
              <w:rPr>
                <w:lang w:eastAsia="ko-KR"/>
              </w:rPr>
              <w:t>T</w:t>
            </w:r>
            <w:r w:rsidRPr="00691C10">
              <w:rPr>
                <w:vertAlign w:val="subscript"/>
                <w:lang w:eastAsia="ko-KR"/>
              </w:rPr>
              <w:t>rs</w:t>
            </w:r>
            <w:proofErr w:type="spellEnd"/>
            <w:r w:rsidRPr="00691C10">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688F975E" w14:textId="77777777" w:rsidR="00EB2774" w:rsidRPr="00691C10" w:rsidRDefault="00EB2774" w:rsidP="004C4825">
            <w:pPr>
              <w:pStyle w:val="TAH"/>
              <w:rPr>
                <w:lang w:eastAsia="ko-KR"/>
              </w:rPr>
            </w:pPr>
            <w:r w:rsidRPr="00691C10">
              <w:rPr>
                <w:lang w:eastAsia="ko-KR"/>
              </w:rPr>
              <w:t>Maximum allowed number of missed SMTC occasions (L</w:t>
            </w:r>
            <w:r w:rsidRPr="00691C10">
              <w:rPr>
                <w:vertAlign w:val="subscript"/>
                <w:lang w:eastAsia="ko-KR"/>
              </w:rPr>
              <w:t>1,max</w:t>
            </w:r>
            <w:r w:rsidRPr="00691C10">
              <w:rPr>
                <w:lang w:eastAsia="ko-KR"/>
              </w:rPr>
              <w:t>)</w:t>
            </w:r>
          </w:p>
        </w:tc>
      </w:tr>
      <w:tr w:rsidR="00EB2774" w:rsidRPr="00691C10" w14:paraId="228EAA07"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3C14EAE3" w14:textId="77777777" w:rsidR="00EB2774" w:rsidRPr="00691C10" w:rsidRDefault="00EB2774" w:rsidP="004C4825">
            <w:pPr>
              <w:pStyle w:val="TAL"/>
              <w:rPr>
                <w:lang w:eastAsia="ko-KR"/>
              </w:rPr>
            </w:pPr>
            <w:proofErr w:type="spellStart"/>
            <w:r w:rsidRPr="00691C10">
              <w:rPr>
                <w:lang w:eastAsia="ko-KR"/>
              </w:rPr>
              <w:t>T</w:t>
            </w:r>
            <w:r w:rsidRPr="00691C10">
              <w:rPr>
                <w:vertAlign w:val="subscript"/>
                <w:lang w:eastAsia="ko-KR"/>
              </w:rPr>
              <w:t>rs</w:t>
            </w:r>
            <w:proofErr w:type="spellEnd"/>
            <w:r w:rsidRPr="00691C10">
              <w:rPr>
                <w:lang w:eastAsia="ko-KR"/>
              </w:rPr>
              <w:t xml:space="preserve"> </w:t>
            </w:r>
            <w:r w:rsidRPr="00691C10">
              <w:rPr>
                <w:rFonts w:cs="Arial"/>
                <w:lang w:eastAsia="ko-KR"/>
              </w:rPr>
              <w:t>≤</w:t>
            </w:r>
            <w:r w:rsidRPr="00691C10">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0983DBA9" w14:textId="77777777" w:rsidR="00EB2774" w:rsidRPr="00691C10" w:rsidRDefault="00EB2774" w:rsidP="004C4825">
            <w:pPr>
              <w:pStyle w:val="TAC"/>
            </w:pPr>
            <w:r w:rsidRPr="00691C10">
              <w:t>8</w:t>
            </w:r>
          </w:p>
        </w:tc>
      </w:tr>
      <w:tr w:rsidR="00EB2774" w:rsidRPr="00691C10" w14:paraId="5A09A780"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tcPr>
          <w:p w14:paraId="561D9AE5" w14:textId="77777777" w:rsidR="00EB2774" w:rsidRPr="00691C10" w:rsidRDefault="00EB2774" w:rsidP="004C4825">
            <w:pPr>
              <w:pStyle w:val="TAL"/>
              <w:rPr>
                <w:lang w:eastAsia="ko-KR"/>
              </w:rPr>
            </w:pPr>
            <w:proofErr w:type="spellStart"/>
            <w:r w:rsidRPr="00691C10">
              <w:rPr>
                <w:lang w:eastAsia="ko-KR"/>
              </w:rPr>
              <w:t>T</w:t>
            </w:r>
            <w:r w:rsidRPr="00691C10">
              <w:rPr>
                <w:vertAlign w:val="subscript"/>
                <w:lang w:eastAsia="ko-KR"/>
              </w:rPr>
              <w:t>rs</w:t>
            </w:r>
            <w:proofErr w:type="spellEnd"/>
            <w:r w:rsidRPr="00691C10">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48CC208D" w14:textId="77777777" w:rsidR="00EB2774" w:rsidRPr="00691C10" w:rsidRDefault="00EB2774" w:rsidP="004C4825">
            <w:pPr>
              <w:pStyle w:val="TAC"/>
            </w:pPr>
            <w:r w:rsidRPr="00691C10">
              <w:t>4</w:t>
            </w:r>
          </w:p>
        </w:tc>
      </w:tr>
      <w:bookmarkEnd w:id="44"/>
    </w:tbl>
    <w:p w14:paraId="3F6BB104" w14:textId="77777777" w:rsidR="00EB2774" w:rsidRDefault="00EB2774" w:rsidP="00EB2774">
      <w:pPr>
        <w:rPr>
          <w:b/>
          <w:bCs/>
          <w:color w:val="00B0F0"/>
          <w:sz w:val="28"/>
          <w:szCs w:val="28"/>
        </w:rPr>
      </w:pPr>
    </w:p>
    <w:p w14:paraId="2172C64A"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4B2DC492"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35DAFE04" w14:textId="77777777" w:rsidR="00EB2774" w:rsidRPr="00691C10" w:rsidRDefault="00EB2774" w:rsidP="00EB2774">
      <w:pPr>
        <w:pStyle w:val="Heading2"/>
        <w:rPr>
          <w:lang w:eastAsia="zh-CN"/>
        </w:rPr>
      </w:pPr>
      <w:r w:rsidRPr="00691C10">
        <w:t>7.31A</w:t>
      </w:r>
      <w:r w:rsidRPr="00691C10">
        <w:tab/>
        <w:t xml:space="preserve">Addition and Release Delay of NR </w:t>
      </w:r>
      <w:proofErr w:type="spellStart"/>
      <w:r w:rsidRPr="00691C10">
        <w:t>PSCell</w:t>
      </w:r>
      <w:proofErr w:type="spellEnd"/>
      <w:r w:rsidRPr="00691C10">
        <w:t xml:space="preserve"> Operating with CCA for E-UTRA - NR </w:t>
      </w:r>
      <w:r w:rsidRPr="00691C10">
        <w:rPr>
          <w:lang w:eastAsia="zh-CN"/>
        </w:rPr>
        <w:t>Dual Connectivity</w:t>
      </w:r>
    </w:p>
    <w:p w14:paraId="2D4FA54A" w14:textId="77777777" w:rsidR="00EB2774" w:rsidRPr="00691C10" w:rsidRDefault="00EB2774" w:rsidP="00EB2774">
      <w:pPr>
        <w:pStyle w:val="Heading3"/>
      </w:pPr>
      <w:r w:rsidRPr="00691C10">
        <w:t>7.31A.1</w:t>
      </w:r>
      <w:r w:rsidRPr="00691C10">
        <w:tab/>
        <w:t>Introduction</w:t>
      </w:r>
    </w:p>
    <w:p w14:paraId="6384C672" w14:textId="77777777" w:rsidR="00EB2774" w:rsidRDefault="00EB2774" w:rsidP="00EB2774">
      <w:pPr>
        <w:rPr>
          <w:ins w:id="61" w:author="I. Siomina" w:date="2020-10-13T19:59:00Z"/>
        </w:rPr>
      </w:pPr>
      <w:r w:rsidRPr="00691C10">
        <w:t xml:space="preserve">This section defines requirements for the delay within which the UE shall be able to </w:t>
      </w:r>
      <w:r w:rsidRPr="00691C10">
        <w:rPr>
          <w:lang w:eastAsia="zh-CN"/>
        </w:rPr>
        <w:t>configure an NR</w:t>
      </w:r>
      <w:r w:rsidRPr="00691C10">
        <w:t xml:space="preserve"> </w:t>
      </w:r>
      <w:proofErr w:type="spellStart"/>
      <w:r w:rsidRPr="00691C10">
        <w:rPr>
          <w:lang w:eastAsia="zh-CN"/>
        </w:rPr>
        <w:t>P</w:t>
      </w:r>
      <w:r w:rsidRPr="00691C10">
        <w:t>SCell</w:t>
      </w:r>
      <w:proofErr w:type="spellEnd"/>
      <w:r w:rsidRPr="00691C10">
        <w:t xml:space="preserve"> operating with CCA in EN-DC. The requirements are applicable to an E-UTRA-FDD – NR and E-UTRA-TDD – NR </w:t>
      </w:r>
      <w:r w:rsidRPr="00691C10">
        <w:rPr>
          <w:lang w:eastAsia="zh-CN"/>
        </w:rPr>
        <w:t>dual connectivity</w:t>
      </w:r>
      <w:r w:rsidRPr="00691C10">
        <w:t xml:space="preserve"> capable UE.</w:t>
      </w:r>
    </w:p>
    <w:p w14:paraId="77BDF6F3" w14:textId="3E0E898B" w:rsidR="00EB2774" w:rsidRPr="00691C10" w:rsidRDefault="00EB2774" w:rsidP="00EB2774">
      <w:pPr>
        <w:pStyle w:val="B10"/>
        <w:ind w:left="0" w:firstLine="0"/>
      </w:pPr>
      <w:ins w:id="62" w:author="I. Siomina" w:date="2020-10-13T20:00:00Z">
        <w:r>
          <w:t>In the requirements of clause 7.31A,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63" w:author="I. Siomina" w:date="2020-10-21T18:21:00Z">
        <w:r w:rsidR="002153B2">
          <w:t xml:space="preserve">in a cell on a carrier frequency subject to CCA, </w:t>
        </w:r>
      </w:ins>
      <w:ins w:id="64" w:author="I. Siomina" w:date="2020-10-13T20:00:00Z">
        <w:r w:rsidRPr="00CD7A52">
          <w:t xml:space="preserve">but the first two </w:t>
        </w:r>
        <w:r w:rsidRPr="00EB2774">
          <w:t xml:space="preserve">successive candidate SSB positions for the same SS/PBCH block index within the discovery burst transmission window are not available at the UE due to DL CCA failures at </w:t>
        </w:r>
        <w:proofErr w:type="spellStart"/>
        <w:r w:rsidRPr="00EB2774">
          <w:t>gNB</w:t>
        </w:r>
        <w:proofErr w:type="spellEnd"/>
        <w:r w:rsidRPr="00EB2774">
          <w:t xml:space="preserve"> during the corresponding period; otherwise the SMTC occasion is considered as available at the UE.</w:t>
        </w:r>
      </w:ins>
    </w:p>
    <w:p w14:paraId="4DB7CBED" w14:textId="77777777" w:rsidR="00EB2774" w:rsidRPr="00691C10" w:rsidRDefault="00EB2774" w:rsidP="00EB2774">
      <w:pPr>
        <w:pStyle w:val="Heading3"/>
      </w:pPr>
      <w:r w:rsidRPr="00691C10">
        <w:t>7.31A.2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1F17227C" w14:textId="77777777" w:rsidR="00EB2774" w:rsidRPr="00691C10" w:rsidRDefault="00EB2774" w:rsidP="00EB2774">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5592AB4A" w14:textId="77777777" w:rsidR="00EB2774" w:rsidRPr="00691C10" w:rsidRDefault="00EB2774" w:rsidP="00EB2774">
      <w:pPr>
        <w:rPr>
          <w:lang w:eastAsia="ja-JP"/>
        </w:rPr>
      </w:pPr>
      <w:r w:rsidRPr="00691C10">
        <w:t xml:space="preserve">Upon receiving NR </w:t>
      </w:r>
      <w:proofErr w:type="spellStart"/>
      <w:r w:rsidRPr="00691C10">
        <w:rPr>
          <w:lang w:eastAsia="zh-CN"/>
        </w:rPr>
        <w:t>P</w:t>
      </w:r>
      <w:r w:rsidRPr="00691C10">
        <w:t>SCell</w:t>
      </w:r>
      <w:proofErr w:type="spellEnd"/>
      <w:r w:rsidRPr="00691C10">
        <w:t xml:space="preserve"> </w:t>
      </w:r>
      <w:r w:rsidRPr="00691C10">
        <w:rPr>
          <w:lang w:eastAsia="ja-JP"/>
        </w:rPr>
        <w:t xml:space="preserve">addition </w:t>
      </w:r>
      <w:r w:rsidRPr="00691C10">
        <w:t xml:space="preserve">in subframe </w:t>
      </w:r>
      <w:r w:rsidRPr="00691C10">
        <w:rPr>
          <w:i/>
        </w:rPr>
        <w:t>n</w:t>
      </w:r>
      <w:r w:rsidRPr="00691C10">
        <w:t>, the UE shall be capable to</w:t>
      </w:r>
      <w:r w:rsidRPr="00691C10">
        <w:rPr>
          <w:lang w:eastAsia="zh-CN"/>
        </w:rPr>
        <w:t xml:space="preserve"> </w:t>
      </w:r>
      <w:r w:rsidRPr="00691C10">
        <w:t xml:space="preserve">transmit </w:t>
      </w:r>
      <w:r w:rsidRPr="00691C10">
        <w:rPr>
          <w:lang w:eastAsia="ja-JP"/>
        </w:rPr>
        <w:t>P</w:t>
      </w:r>
      <w:r w:rsidRPr="00691C10">
        <w:t xml:space="preserve">RACH </w:t>
      </w:r>
      <w:r w:rsidRPr="00691C10">
        <w:rPr>
          <w:lang w:eastAsia="ja-JP"/>
        </w:rPr>
        <w:t xml:space="preserve">preamble </w:t>
      </w:r>
      <w:r w:rsidRPr="00691C10">
        <w:t xml:space="preserve">towards NR </w:t>
      </w:r>
      <w:proofErr w:type="spellStart"/>
      <w:r w:rsidRPr="00691C10">
        <w:t>PSCel</w:t>
      </w:r>
      <w:r w:rsidRPr="00691C10">
        <w:rPr>
          <w:lang w:eastAsia="zh-CN"/>
        </w:rPr>
        <w:t>l</w:t>
      </w:r>
      <w:proofErr w:type="spellEnd"/>
      <w:r w:rsidRPr="00691C10">
        <w:rPr>
          <w:lang w:eastAsia="zh-CN"/>
        </w:rPr>
        <w:t xml:space="preserve"> no</w:t>
      </w:r>
      <w:r w:rsidRPr="00691C10">
        <w:t xml:space="preserve"> later than in subframe </w:t>
      </w:r>
      <w:r w:rsidRPr="00691C10">
        <w:rPr>
          <w:i/>
        </w:rPr>
        <w:t xml:space="preserve">n </w:t>
      </w:r>
      <w:r w:rsidRPr="00691C10">
        <w:t>+</w:t>
      </w:r>
      <w:r w:rsidRPr="00691C10">
        <w:rPr>
          <w:lang w:eastAsia="ja-JP"/>
        </w:rPr>
        <w:t xml:space="preserve"> </w:t>
      </w:r>
      <w:proofErr w:type="spellStart"/>
      <w:r w:rsidRPr="00691C10">
        <w:rPr>
          <w:lang w:eastAsia="ja-JP"/>
        </w:rPr>
        <w:t>T</w:t>
      </w:r>
      <w:r w:rsidRPr="00691C10">
        <w:rPr>
          <w:vertAlign w:val="subscript"/>
          <w:lang w:eastAsia="ja-JP"/>
        </w:rPr>
        <w:t>config</w:t>
      </w:r>
      <w:proofErr w:type="spellEnd"/>
      <w:r w:rsidRPr="00691C10">
        <w:rPr>
          <w:vertAlign w:val="subscript"/>
          <w:lang w:eastAsia="ja-JP"/>
        </w:rPr>
        <w:t xml:space="preserve"> </w:t>
      </w:r>
      <w:proofErr w:type="spellStart"/>
      <w:r w:rsidRPr="00691C10">
        <w:rPr>
          <w:vertAlign w:val="subscript"/>
          <w:lang w:eastAsia="ja-JP"/>
        </w:rPr>
        <w:t>PSCell_withCCA</w:t>
      </w:r>
      <w:proofErr w:type="spellEnd"/>
      <w:r w:rsidRPr="00691C10">
        <w:rPr>
          <w:lang w:eastAsia="ja-JP"/>
        </w:rPr>
        <w:t>:</w:t>
      </w:r>
    </w:p>
    <w:p w14:paraId="76C21138" w14:textId="77777777" w:rsidR="00EB2774" w:rsidRPr="00691C10" w:rsidRDefault="00EB2774" w:rsidP="00EB2774">
      <w:r w:rsidRPr="00691C10">
        <w:t>Where:</w:t>
      </w:r>
    </w:p>
    <w:p w14:paraId="0E1B7B4C" w14:textId="77777777" w:rsidR="00EB2774" w:rsidRPr="00691C10" w:rsidRDefault="00EB2774" w:rsidP="00EB2774">
      <w:pPr>
        <w:pStyle w:val="B10"/>
        <w:rPr>
          <w:vertAlign w:val="subscript"/>
          <w:lang w:eastAsia="zh-CN"/>
        </w:rPr>
      </w:pPr>
      <w:proofErr w:type="spellStart"/>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ms</w:t>
      </w:r>
    </w:p>
    <w:p w14:paraId="4F55C017" w14:textId="77777777" w:rsidR="00EB2774" w:rsidRPr="00691C10" w:rsidRDefault="00EB2774" w:rsidP="00EB2774">
      <w:pPr>
        <w:pStyle w:val="B10"/>
      </w:pPr>
      <w:proofErr w:type="spellStart"/>
      <w:r w:rsidRPr="00691C10">
        <w:t>T</w:t>
      </w:r>
      <w:r w:rsidRPr="00691C10">
        <w:rPr>
          <w:vertAlign w:val="subscript"/>
        </w:rPr>
        <w:t>RRC_delay</w:t>
      </w:r>
      <w:proofErr w:type="spellEnd"/>
      <w:r w:rsidRPr="00691C10">
        <w:t xml:space="preserve"> is the RRC procedure delay as specified in [2].</w:t>
      </w:r>
    </w:p>
    <w:p w14:paraId="27B71603" w14:textId="77777777" w:rsidR="00EB2774" w:rsidRPr="00691C10" w:rsidRDefault="00EB2774" w:rsidP="00EB2774">
      <w:pPr>
        <w:pStyle w:val="B10"/>
      </w:pPr>
      <w:proofErr w:type="spellStart"/>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ms.</w:t>
      </w:r>
    </w:p>
    <w:p w14:paraId="35D43AE5" w14:textId="77777777" w:rsidR="00EB2774" w:rsidRPr="00691C10" w:rsidRDefault="00EB2774" w:rsidP="00EB2774">
      <w:pPr>
        <w:pStyle w:val="B10"/>
      </w:pPr>
      <w:proofErr w:type="spellStart"/>
      <w:r w:rsidRPr="00691C10">
        <w:t>T</w:t>
      </w:r>
      <w:r w:rsidRPr="00691C10">
        <w:rPr>
          <w:vertAlign w:val="subscript"/>
        </w:rPr>
        <w:t>search_withCCA</w:t>
      </w:r>
      <w:proofErr w:type="spellEnd"/>
      <w:r w:rsidRPr="00691C10">
        <w:t xml:space="preserve"> is the time for AGC settling and PSS/SSS detection.</w:t>
      </w:r>
    </w:p>
    <w:p w14:paraId="29E439CF" w14:textId="77777777" w:rsidR="00EB2774" w:rsidRPr="00691C10" w:rsidRDefault="00EB2774" w:rsidP="00EB2774">
      <w:pPr>
        <w:pStyle w:val="B2"/>
      </w:pPr>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ms.</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ms where L</w:t>
      </w:r>
      <w:r w:rsidRPr="00691C10">
        <w:rPr>
          <w:vertAlign w:val="subscript"/>
        </w:rPr>
        <w:t>1</w:t>
      </w:r>
      <w:r w:rsidRPr="00691C10">
        <w:t xml:space="preserve"> is the number of SMTC occasions not available at the UE for AGC settling and PSS/SSS detection.</w:t>
      </w:r>
    </w:p>
    <w:p w14:paraId="338A9324" w14:textId="77777777" w:rsidR="00EB2774" w:rsidRPr="00691C10" w:rsidRDefault="00EB2774" w:rsidP="00EB2774">
      <w:pPr>
        <w:pStyle w:val="B10"/>
      </w:pPr>
      <w:r w:rsidRPr="00691C10">
        <w:lastRenderedPageBreak/>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ms</w:t>
      </w:r>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663B96DB" w14:textId="77777777" w:rsidR="00EB2774" w:rsidRPr="00691C10" w:rsidRDefault="00EB2774" w:rsidP="00EB2774">
      <w:pPr>
        <w:pStyle w:val="B10"/>
      </w:pP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r w:rsidRPr="00691C10">
        <w:t xml:space="preserve">= </w:t>
      </w:r>
      <w:proofErr w:type="spellStart"/>
      <w:r w:rsidRPr="00691C10">
        <w:t>T</w:t>
      </w:r>
      <w:r w:rsidRPr="00691C10">
        <w:rPr>
          <w:vertAlign w:val="subscript"/>
        </w:rPr>
        <w:t>PSCell</w:t>
      </w:r>
      <w:proofErr w:type="spellEnd"/>
      <w:r w:rsidRPr="00691C10">
        <w:rPr>
          <w:vertAlign w:val="subscript"/>
        </w:rPr>
        <w:t xml:space="preserve">_ DU </w:t>
      </w:r>
      <w:r w:rsidRPr="00691C10">
        <w:t xml:space="preserve"> + Δ</w:t>
      </w:r>
      <w:r w:rsidRPr="00691C10">
        <w:rPr>
          <w:vertAlign w:val="subscript"/>
        </w:rPr>
        <w:t xml:space="preserve">PRACH </w:t>
      </w:r>
      <w:r w:rsidRPr="00691C10">
        <w:t xml:space="preserve"> where </w:t>
      </w:r>
      <w:proofErr w:type="spellStart"/>
      <w:r w:rsidRPr="00691C10">
        <w:t>T</w:t>
      </w:r>
      <w:r w:rsidRPr="00691C10">
        <w:rPr>
          <w:vertAlign w:val="subscript"/>
        </w:rPr>
        <w:t>PSCell</w:t>
      </w:r>
      <w:proofErr w:type="spellEnd"/>
      <w:r w:rsidRPr="00691C10">
        <w:rPr>
          <w:vertAlign w:val="subscript"/>
        </w:rPr>
        <w:t xml:space="preserve">_ DU </w:t>
      </w:r>
      <w:r w:rsidRPr="00691C10">
        <w:t xml:space="preserve"> is as specified in clause 7.31.2, </w:t>
      </w:r>
    </w:p>
    <w:p w14:paraId="1717340A" w14:textId="77777777" w:rsidR="00EB2774" w:rsidRPr="000D13F6" w:rsidRDefault="00EB2774" w:rsidP="00EB2774">
      <w:pPr>
        <w:pStyle w:val="B10"/>
        <w:rPr>
          <w:lang w:val="en-US"/>
        </w:rPr>
      </w:pPr>
      <w:r w:rsidRPr="00691C10">
        <w:rPr>
          <w:lang w:val="sv-SE"/>
        </w:rPr>
        <w:sym w:font="Symbol" w:char="F044"/>
      </w:r>
      <w:r w:rsidRPr="00691C10">
        <w:rPr>
          <w:vertAlign w:val="subscript"/>
          <w:lang w:val="en-US"/>
        </w:rPr>
        <w:t>PRACH</w:t>
      </w:r>
      <w:r w:rsidRPr="00691C10">
        <w:t xml:space="preserve"> is the total additional delay extended to also include the time to all next PRACH transmissions and retransmission opportunities due to UL CCA failure until the time of its successful transmission, as specified in TS 38.213 [3], with </w:t>
      </w:r>
      <w:r w:rsidRPr="00691C10">
        <w:rPr>
          <w:lang w:val="sv-SE"/>
        </w:rPr>
        <w:sym w:font="Symbol" w:char="F044"/>
      </w:r>
      <w:r w:rsidRPr="00691C10">
        <w:rPr>
          <w:vertAlign w:val="subscript"/>
          <w:lang w:val="en-US"/>
        </w:rPr>
        <w:t>PRACH</w:t>
      </w:r>
      <w:r w:rsidRPr="00691C10">
        <w:rPr>
          <w:lang w:val="en-US"/>
        </w:rPr>
        <w:t xml:space="preserve">=0 </w:t>
      </w:r>
      <w:r w:rsidRPr="00691C10">
        <w:t>f</w:t>
      </w:r>
      <w:r w:rsidRPr="00691C10">
        <w:rPr>
          <w:lang w:val="en-US"/>
        </w:rPr>
        <w:t>or Type 2C UL channel access procedure defined in TS 37.213 [57]; the delay</w:t>
      </w:r>
      <w:r w:rsidRPr="00691C10">
        <w:t xml:space="preserve"> can be longer when the UE is configured with both UL BWP with PRACH occasion on the target cell and UL LBT failure detection/recovery.</w:t>
      </w:r>
    </w:p>
    <w:p w14:paraId="70342D5C" w14:textId="77777777" w:rsidR="00EB2774" w:rsidRPr="00691C10" w:rsidRDefault="00EB2774" w:rsidP="00EB2774">
      <w:pPr>
        <w:pStyle w:val="B10"/>
        <w:rPr>
          <w:lang w:eastAsia="zh-CN"/>
        </w:rPr>
      </w:pPr>
      <w:proofErr w:type="spellStart"/>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2675E2">
        <w:rPr>
          <w:i/>
          <w:iCs/>
          <w:lang w:eastAsia="zh-CN"/>
          <w:rPrChange w:id="65" w:author="I. Siomina" w:date="2020-10-13T20:09:00Z">
            <w:rPr>
              <w:lang w:eastAsia="zh-CN"/>
            </w:rPr>
          </w:rPrChange>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ms assuming the SSB transmission periodicity is 5ms, and there is no requirement if the SSB transmission periodicity is not 5 ms.</w:t>
      </w:r>
    </w:p>
    <w:p w14:paraId="1CBD1870" w14:textId="77777777" w:rsidR="00EB2774" w:rsidRPr="00691C10" w:rsidRDefault="00EB2774" w:rsidP="00EB2774">
      <w:pPr>
        <w:pStyle w:val="NO"/>
        <w:rPr>
          <w:lang w:eastAsia="zh-CN"/>
        </w:rPr>
      </w:pPr>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r w:rsidRPr="00691C10">
        <w:rPr>
          <w:lang w:eastAsia="zh-CN"/>
        </w:rPr>
        <w:t xml:space="preserve"> and L</w:t>
      </w:r>
      <w:r w:rsidRPr="00691C10">
        <w:rPr>
          <w:vertAlign w:val="subscript"/>
          <w:lang w:eastAsia="zh-CN"/>
        </w:rPr>
        <w:t>2</w:t>
      </w:r>
      <w:r w:rsidRPr="00691C10">
        <w:rPr>
          <w:lang w:eastAsia="zh-CN"/>
        </w:rPr>
        <w:t xml:space="preserve"> is limited by the T304 timer [2].</w:t>
      </w:r>
    </w:p>
    <w:p w14:paraId="1D5F3776" w14:textId="77777777" w:rsidR="00EB2774" w:rsidRPr="00691C10" w:rsidRDefault="00EB2774" w:rsidP="00EB2774">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p>
    <w:p w14:paraId="68DF7B3D" w14:textId="77777777" w:rsidR="00EB2774" w:rsidRPr="00691C10" w:rsidRDefault="00EB2774" w:rsidP="00EB2774">
      <w:pPr>
        <w:pStyle w:val="B10"/>
      </w:pPr>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p>
    <w:p w14:paraId="6087B70A" w14:textId="77777777" w:rsidR="00EB2774" w:rsidRPr="00691C10" w:rsidRDefault="00EB2774" w:rsidP="00EB2774">
      <w:pPr>
        <w:pStyle w:val="B2"/>
      </w:pPr>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5185D957" w14:textId="77777777" w:rsidR="00EB2774" w:rsidRPr="00691C10" w:rsidRDefault="00EB2774" w:rsidP="00EB2774">
      <w:pPr>
        <w:pStyle w:val="B2"/>
      </w:pPr>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ins w:id="66" w:author="I. Siomina" w:date="2020-10-13T20:07:00Z">
        <w:r>
          <w:rPr>
            <w:lang w:val="en-US"/>
          </w:rPr>
          <w:t xml:space="preserve">SMTC </w:t>
        </w:r>
      </w:ins>
      <w:r w:rsidRPr="00691C10">
        <w:rPr>
          <w:lang w:val="en-US"/>
        </w:rPr>
        <w:t xml:space="preserve">occasions </w:t>
      </w:r>
      <w:del w:id="67" w:author="I. Siomina" w:date="2020-10-13T20:07:00Z">
        <w:r w:rsidRPr="00691C10" w:rsidDel="00754517">
          <w:rPr>
            <w:lang w:val="en-US"/>
          </w:rPr>
          <w:delText xml:space="preserve">where the SSB is </w:delText>
        </w:r>
      </w:del>
      <w:r w:rsidRPr="00691C10">
        <w:rPr>
          <w:lang w:val="en-US"/>
        </w:rPr>
        <w:t>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16EFCF3A" w14:textId="77777777" w:rsidR="00EB2774" w:rsidRPr="00691C10" w:rsidRDefault="00EB2774" w:rsidP="00EB2774">
      <w:pPr>
        <w:pStyle w:val="B10"/>
      </w:pPr>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ins w:id="68" w:author="I. Siomina" w:date="2020-10-13T20:08:00Z">
        <w:r>
          <w:rPr>
            <w:lang w:val="en-US"/>
          </w:rPr>
          <w:t xml:space="preserve">SMTC </w:t>
        </w:r>
      </w:ins>
      <w:r w:rsidRPr="00691C10">
        <w:rPr>
          <w:lang w:val="en-US"/>
        </w:rPr>
        <w:t xml:space="preserve">occasions </w:t>
      </w:r>
      <w:del w:id="69" w:author="I. Siomina" w:date="2020-10-13T20:08:00Z">
        <w:r w:rsidRPr="00691C10" w:rsidDel="00754517">
          <w:rPr>
            <w:lang w:val="en-US"/>
          </w:rPr>
          <w:delText xml:space="preserve">where the SSB is </w:delText>
        </w:r>
      </w:del>
      <w:r w:rsidRPr="00691C10">
        <w:rPr>
          <w:lang w:val="en-US"/>
        </w:rPr>
        <w:t>available at the UE, as</w:t>
      </w:r>
      <w:r w:rsidRPr="00691C10">
        <w:t xml:space="preserve"> specified in section 9.3A of TS 38.133 [50].</w:t>
      </w:r>
    </w:p>
    <w:p w14:paraId="08ED97C6" w14:textId="77777777" w:rsidR="00EB2774" w:rsidRPr="00691C10" w:rsidRDefault="00EB2774" w:rsidP="00EB2774">
      <w:r w:rsidRPr="00691C10">
        <w:t xml:space="preserve">otherwise it is unknown. The </w:t>
      </w:r>
      <w:proofErr w:type="spellStart"/>
      <w:r w:rsidRPr="00691C10">
        <w:t>PCell</w:t>
      </w:r>
      <w:proofErr w:type="spellEnd"/>
      <w:r w:rsidRPr="00691C10">
        <w:t xml:space="preserve">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1DE44725" w14:textId="77777777" w:rsidR="00EB2774" w:rsidRPr="00691C10" w:rsidRDefault="00EB2774" w:rsidP="00EB2774">
      <w:pPr>
        <w:pStyle w:val="Heading3"/>
      </w:pPr>
      <w:r w:rsidRPr="00691C10">
        <w:t>7.31A.3</w:t>
      </w:r>
      <w:r w:rsidRPr="00691C10">
        <w:tab/>
        <w:t xml:space="preserve">NR </w:t>
      </w:r>
      <w:proofErr w:type="spellStart"/>
      <w:r w:rsidRPr="00691C10">
        <w:rPr>
          <w:lang w:eastAsia="zh-CN"/>
        </w:rPr>
        <w:t>P</w:t>
      </w:r>
      <w:r w:rsidRPr="00691C10">
        <w:t>SCell</w:t>
      </w:r>
      <w:proofErr w:type="spellEnd"/>
      <w:r w:rsidRPr="00691C10">
        <w:t xml:space="preserve"> Release Delay Requirement</w:t>
      </w:r>
    </w:p>
    <w:p w14:paraId="598A2377" w14:textId="77777777" w:rsidR="00EB2774" w:rsidRPr="00691C10" w:rsidRDefault="00EB2774" w:rsidP="00EB2774">
      <w:r w:rsidRPr="00691C10">
        <w:t>The requirements in this section shall apply for a UE which is:</w:t>
      </w:r>
    </w:p>
    <w:p w14:paraId="237F81F2" w14:textId="77777777" w:rsidR="00EB2774" w:rsidRPr="00691C10" w:rsidRDefault="00EB2774" w:rsidP="00EB2774">
      <w:pPr>
        <w:pStyle w:val="B10"/>
      </w:pPr>
      <w:r>
        <w:rPr>
          <w:lang w:eastAsia="zh-CN"/>
        </w:rPr>
        <w:t>-</w:t>
      </w:r>
      <w:r>
        <w:rPr>
          <w:lang w:eastAsia="zh-CN"/>
        </w:rPr>
        <w:tab/>
      </w:r>
      <w:r w:rsidRPr="00691C10">
        <w:rPr>
          <w:lang w:eastAsia="zh-CN"/>
        </w:rPr>
        <w:t>configured with</w:t>
      </w:r>
      <w:r w:rsidRPr="00691C10">
        <w:t xml:space="preserve"> </w:t>
      </w:r>
      <w:proofErr w:type="spellStart"/>
      <w:r w:rsidRPr="00691C10">
        <w:rPr>
          <w:rFonts w:hint="eastAsia"/>
          <w:lang w:eastAsia="zh-CN"/>
        </w:rPr>
        <w:t>P</w:t>
      </w:r>
      <w:r w:rsidRPr="00691C10">
        <w:t>Cell</w:t>
      </w:r>
      <w:proofErr w:type="spellEnd"/>
      <w:r w:rsidRPr="00691C10">
        <w:t>, and</w:t>
      </w:r>
    </w:p>
    <w:p w14:paraId="6DA8E219" w14:textId="77777777" w:rsidR="00EB2774" w:rsidRPr="00691C10" w:rsidRDefault="00EB2774" w:rsidP="00EB2774">
      <w:pPr>
        <w:pStyle w:val="B10"/>
        <w:rPr>
          <w:lang w:eastAsia="zh-CN"/>
        </w:rPr>
      </w:pPr>
      <w:r>
        <w:t>-</w:t>
      </w:r>
      <w:r>
        <w:tab/>
      </w:r>
      <w:r w:rsidRPr="00691C10">
        <w:t xml:space="preserve">configured with  </w:t>
      </w:r>
      <w:r w:rsidRPr="00691C10">
        <w:rPr>
          <w:lang w:eastAsia="zh-CN"/>
        </w:rPr>
        <w:t xml:space="preserve">NR </w:t>
      </w:r>
      <w:proofErr w:type="spellStart"/>
      <w:r w:rsidRPr="00691C10">
        <w:rPr>
          <w:rFonts w:hint="eastAsia"/>
          <w:lang w:eastAsia="zh-CN"/>
        </w:rPr>
        <w:t>PSCell</w:t>
      </w:r>
      <w:proofErr w:type="spellEnd"/>
      <w:r w:rsidRPr="00691C10">
        <w:rPr>
          <w:lang w:eastAsia="zh-CN"/>
        </w:rPr>
        <w:t xml:space="preserve"> operating with CCA, and </w:t>
      </w:r>
    </w:p>
    <w:p w14:paraId="02F6DA56" w14:textId="77777777" w:rsidR="00EB2774" w:rsidRPr="00691C10" w:rsidRDefault="00EB2774" w:rsidP="00EB2774">
      <w:pPr>
        <w:pStyle w:val="B10"/>
        <w:rPr>
          <w:lang w:eastAsia="zh-CN"/>
        </w:rPr>
      </w:pPr>
      <w:r>
        <w:rPr>
          <w:lang w:eastAsia="zh-CN"/>
        </w:rPr>
        <w:t>-</w:t>
      </w:r>
      <w:r>
        <w:rPr>
          <w:lang w:eastAsia="zh-CN"/>
        </w:rPr>
        <w:tab/>
      </w:r>
      <w:r w:rsidRPr="00691C10">
        <w:rPr>
          <w:lang w:eastAsia="zh-CN"/>
        </w:rPr>
        <w:t xml:space="preserve">may also be configured with one or more </w:t>
      </w:r>
      <w:proofErr w:type="spellStart"/>
      <w:r w:rsidRPr="00691C10">
        <w:rPr>
          <w:lang w:eastAsia="zh-CN"/>
        </w:rPr>
        <w:t>SCells</w:t>
      </w:r>
      <w:proofErr w:type="spellEnd"/>
      <w:r w:rsidRPr="00691C10">
        <w:rPr>
          <w:lang w:eastAsia="zh-CN"/>
        </w:rPr>
        <w:t>, and</w:t>
      </w:r>
    </w:p>
    <w:p w14:paraId="5322D574" w14:textId="77777777" w:rsidR="00EB2774" w:rsidRPr="00691C10" w:rsidRDefault="00EB2774" w:rsidP="00EB2774">
      <w:pPr>
        <w:pStyle w:val="B10"/>
      </w:pPr>
      <w:r>
        <w:rPr>
          <w:lang w:eastAsia="zh-CN"/>
        </w:rPr>
        <w:t>-</w:t>
      </w:r>
      <w:r>
        <w:rPr>
          <w:lang w:eastAsia="zh-CN"/>
        </w:rPr>
        <w:tab/>
      </w:r>
      <w:r w:rsidRPr="00691C10">
        <w:rPr>
          <w:lang w:eastAsia="zh-CN"/>
        </w:rPr>
        <w:t xml:space="preserve">may also be configured with one or more NR </w:t>
      </w:r>
      <w:proofErr w:type="spellStart"/>
      <w:r w:rsidRPr="00691C10">
        <w:rPr>
          <w:lang w:eastAsia="zh-CN"/>
        </w:rPr>
        <w:t>SCells</w:t>
      </w:r>
      <w:proofErr w:type="spellEnd"/>
      <w:r w:rsidRPr="00691C10">
        <w:rPr>
          <w:lang w:eastAsia="zh-CN"/>
        </w:rPr>
        <w:t xml:space="preserve"> operating with CCA.</w:t>
      </w:r>
    </w:p>
    <w:p w14:paraId="7A63B687" w14:textId="77777777" w:rsidR="00EB2774" w:rsidRPr="00691C10" w:rsidRDefault="00EB2774" w:rsidP="00EB2774">
      <w:r w:rsidRPr="00691C10">
        <w:t xml:space="preserve">Upon receiving NR </w:t>
      </w:r>
      <w:proofErr w:type="spellStart"/>
      <w:r w:rsidRPr="00691C10">
        <w:rPr>
          <w:rFonts w:hint="eastAsia"/>
        </w:rPr>
        <w:t>P</w:t>
      </w:r>
      <w:r w:rsidRPr="00691C10">
        <w:t>SCell</w:t>
      </w:r>
      <w:proofErr w:type="spellEnd"/>
      <w:r w:rsidRPr="00691C10">
        <w:t xml:space="preserve">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[2] no later than in subframe </w:t>
      </w:r>
      <w:r w:rsidRPr="00691C10">
        <w:rPr>
          <w:i/>
        </w:rPr>
        <w:t>n+</w:t>
      </w:r>
      <w:r w:rsidRPr="00691C10">
        <w:t xml:space="preserve"> </w:t>
      </w:r>
      <w:proofErr w:type="spellStart"/>
      <w:r w:rsidRPr="00691C10">
        <w:t>T</w:t>
      </w:r>
      <w:r w:rsidRPr="00691C10">
        <w:rPr>
          <w:vertAlign w:val="subscript"/>
        </w:rPr>
        <w:t>RRC_delay</w:t>
      </w:r>
      <w:proofErr w:type="spellEnd"/>
      <w:r w:rsidRPr="00691C10">
        <w:t>:</w:t>
      </w:r>
    </w:p>
    <w:p w14:paraId="5E5E65C2" w14:textId="77777777" w:rsidR="00EB2774" w:rsidRPr="00691C10" w:rsidRDefault="00EB2774" w:rsidP="00EB2774">
      <w:r w:rsidRPr="00691C10">
        <w:t>Where</w:t>
      </w:r>
    </w:p>
    <w:p w14:paraId="6672A21C" w14:textId="77777777" w:rsidR="00EB2774" w:rsidRPr="00691C10" w:rsidRDefault="00EB2774" w:rsidP="00EB2774">
      <w:pPr>
        <w:pStyle w:val="B10"/>
      </w:pPr>
      <w:r w:rsidRPr="00691C10">
        <w:tab/>
      </w:r>
      <w:proofErr w:type="spellStart"/>
      <w:r w:rsidRPr="00691C10">
        <w:t>T</w:t>
      </w:r>
      <w:r w:rsidRPr="00691C10">
        <w:rPr>
          <w:vertAlign w:val="subscript"/>
        </w:rPr>
        <w:t>RRC_delay</w:t>
      </w:r>
      <w:proofErr w:type="spellEnd"/>
      <w:r w:rsidRPr="00691C10">
        <w:t xml:space="preserve"> is the RRC procedure delay as specified in [2].</w:t>
      </w:r>
    </w:p>
    <w:p w14:paraId="56C1F5D2" w14:textId="77777777" w:rsidR="00EB2774" w:rsidRPr="000D13F6" w:rsidRDefault="00EB2774" w:rsidP="00EB2774">
      <w:r w:rsidRPr="00691C10">
        <w:t xml:space="preserve">The </w:t>
      </w:r>
      <w:proofErr w:type="spellStart"/>
      <w:r w:rsidRPr="00691C10">
        <w:t>PCell</w:t>
      </w:r>
      <w:proofErr w:type="spellEnd"/>
      <w:r w:rsidRPr="00691C10">
        <w:t xml:space="preserve"> interruption specified in section </w:t>
      </w:r>
      <w:r w:rsidRPr="00691C10">
        <w:rPr>
          <w:rFonts w:eastAsia="Malgun Gothic" w:hint="eastAsia"/>
          <w:lang w:eastAsia="zh-CN"/>
        </w:rPr>
        <w:t>7.32</w:t>
      </w:r>
      <w:r w:rsidRPr="00691C10">
        <w:t xml:space="preserve"> is allowed only during the RRC reconfiguration procedure [2].</w:t>
      </w:r>
    </w:p>
    <w:p w14:paraId="6A005779"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2A28A329"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74082C71" w14:textId="77777777" w:rsidR="00EB2774" w:rsidRDefault="00EB2774" w:rsidP="00EB2774">
      <w:pPr>
        <w:pStyle w:val="Heading5"/>
      </w:pPr>
      <w:bookmarkStart w:id="70" w:name="_Hlk47516656"/>
      <w:r>
        <w:lastRenderedPageBreak/>
        <w:t>8</w:t>
      </w:r>
      <w:r w:rsidRPr="00241959">
        <w:t>.1.2.4.21</w:t>
      </w:r>
      <w:r>
        <w:t>A</w:t>
      </w:r>
      <w:r w:rsidRPr="00241959">
        <w:tab/>
        <w:t>E-UTRAN FDD – NR measurements</w:t>
      </w:r>
      <w:r>
        <w:t xml:space="preserve"> when CCA is used </w:t>
      </w:r>
    </w:p>
    <w:bookmarkEnd w:id="70"/>
    <w:p w14:paraId="789DCF01" w14:textId="77777777" w:rsidR="00EB2774" w:rsidRPr="00106722" w:rsidRDefault="00EB2774" w:rsidP="00EB2774">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591B3F31" w14:textId="77777777" w:rsidR="00EB2774" w:rsidRDefault="00EB2774" w:rsidP="00EB2774">
      <w:pPr>
        <w:rPr>
          <w:ins w:id="71" w:author="I. Siomina" w:date="2020-10-13T20:37:00Z"/>
        </w:rPr>
      </w:pPr>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p>
    <w:p w14:paraId="05540EF3" w14:textId="4EBF6493" w:rsidR="00EB2774" w:rsidRDefault="00EB2774" w:rsidP="00EB2774">
      <w:pPr>
        <w:pStyle w:val="B10"/>
        <w:ind w:left="0" w:firstLine="0"/>
      </w:pPr>
      <w:ins w:id="72" w:author="I. Siomina" w:date="2020-10-13T20:37:00Z">
        <w:r>
          <w:t xml:space="preserve">In the requirements of clause </w:t>
        </w:r>
      </w:ins>
      <w:ins w:id="73" w:author="I. Siomina" w:date="2020-10-13T20:38:00Z">
        <w:r>
          <w:t>8.1.2.4.21A</w:t>
        </w:r>
      </w:ins>
      <w:ins w:id="74" w:author="I. Siomina" w:date="2020-10-13T20:37: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75" w:author="I. Siomina" w:date="2020-10-21T18:21:00Z">
        <w:r w:rsidR="002153B2">
          <w:t xml:space="preserve">in a cell on a carrier frequency subject to CCA, </w:t>
        </w:r>
      </w:ins>
      <w:ins w:id="76" w:author="I. Siomina" w:date="2020-10-13T20:37:00Z">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ins>
    </w:p>
    <w:p w14:paraId="04CE3315" w14:textId="77777777" w:rsidR="00EB2774" w:rsidRDefault="00EB2774" w:rsidP="00EB2774">
      <w:pPr>
        <w:pStyle w:val="H6"/>
      </w:pPr>
      <w:r w:rsidRPr="00241959">
        <w:t>8.1.2.4.21</w:t>
      </w:r>
      <w:r>
        <w:t>A</w:t>
      </w:r>
      <w:r w:rsidRPr="00241959">
        <w:t>.1</w:t>
      </w:r>
      <w:r w:rsidRPr="00241959">
        <w:tab/>
        <w:t>E-UTRAN FDD – NR measurements</w:t>
      </w:r>
    </w:p>
    <w:p w14:paraId="758A65F2" w14:textId="77777777" w:rsidR="00EB2774" w:rsidRPr="00241959" w:rsidRDefault="00EB2774" w:rsidP="00EB2774">
      <w:pPr>
        <w:pStyle w:val="H6"/>
      </w:pPr>
      <w:r w:rsidRPr="00241959">
        <w:t>8.1.2.4.21</w:t>
      </w:r>
      <w:r>
        <w:t>A</w:t>
      </w:r>
      <w:r w:rsidRPr="00241959">
        <w:t>.1.1</w:t>
      </w:r>
      <w:r w:rsidRPr="00241959">
        <w:tab/>
        <w:t>Identification of a new NR cell</w:t>
      </w:r>
    </w:p>
    <w:p w14:paraId="5975F364" w14:textId="77777777" w:rsidR="00EB2774" w:rsidRPr="00241959" w:rsidRDefault="00EB2774" w:rsidP="00EB2774">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D07348C" w14:textId="77777777" w:rsidR="00EB2774" w:rsidRPr="00241959" w:rsidRDefault="00EB2774" w:rsidP="00EB2774">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3877A3F2" w14:textId="77777777" w:rsidR="00EB2774" w:rsidRPr="00241959" w:rsidRDefault="00EB2774" w:rsidP="00EB2774">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60D94085" w14:textId="77777777" w:rsidR="00EB2774" w:rsidRPr="00241959" w:rsidRDefault="00EB2774" w:rsidP="00EB2774">
      <w:r w:rsidRPr="00241959">
        <w:t>Where:</w:t>
      </w:r>
    </w:p>
    <w:p w14:paraId="098D24B5" w14:textId="77777777" w:rsidR="00EB2774" w:rsidRPr="00241959" w:rsidRDefault="00EB2774" w:rsidP="00EB2774">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p>
    <w:p w14:paraId="06C5E6EF" w14:textId="77777777" w:rsidR="00EB2774" w:rsidRPr="00241959" w:rsidRDefault="00EB2774" w:rsidP="00EB2774">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p>
    <w:p w14:paraId="7139149F" w14:textId="77777777" w:rsidR="00EB2774" w:rsidRPr="00241959" w:rsidRDefault="00EB2774" w:rsidP="00EB2774">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35D901A3" w14:textId="77777777" w:rsidR="00EB2774" w:rsidRPr="00241959" w:rsidRDefault="00EB2774" w:rsidP="00EB2774">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1209704" w14:textId="77777777" w:rsidR="00EB2774" w:rsidRPr="00241959" w:rsidRDefault="00EB2774" w:rsidP="00EB2774">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390DC7" w14:paraId="5DA6DC97" w14:textId="77777777" w:rsidTr="004C4825">
        <w:tc>
          <w:tcPr>
            <w:tcW w:w="4620" w:type="dxa"/>
            <w:shd w:val="clear" w:color="auto" w:fill="auto"/>
          </w:tcPr>
          <w:p w14:paraId="3A4E5543"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A29B8E3" w14:textId="77777777" w:rsidR="00EB2774" w:rsidRPr="008F5E3A" w:rsidRDefault="00EB2774" w:rsidP="004C4825">
            <w:pPr>
              <w:pStyle w:val="TAH"/>
              <w:rPr>
                <w:lang w:val="sv-SE"/>
              </w:rPr>
            </w:pPr>
            <w:r w:rsidRPr="008F5E3A">
              <w:rPr>
                <w:lang w:val="sv-SE"/>
              </w:rPr>
              <w:t>T</w:t>
            </w:r>
            <w:r w:rsidRPr="008F5E3A">
              <w:rPr>
                <w:vertAlign w:val="subscript"/>
                <w:lang w:val="sv-SE"/>
              </w:rPr>
              <w:t>PSS/SSS_sync_irat_cca</w:t>
            </w:r>
          </w:p>
        </w:tc>
      </w:tr>
      <w:tr w:rsidR="00EB2774" w:rsidRPr="00241959" w14:paraId="24966BF0" w14:textId="77777777" w:rsidTr="004C4825">
        <w:tc>
          <w:tcPr>
            <w:tcW w:w="4620" w:type="dxa"/>
            <w:shd w:val="clear" w:color="auto" w:fill="auto"/>
          </w:tcPr>
          <w:p w14:paraId="65697DEC" w14:textId="77777777" w:rsidR="00EB2774" w:rsidRPr="00241959" w:rsidRDefault="00EB2774" w:rsidP="004C4825">
            <w:pPr>
              <w:pStyle w:val="TAC"/>
            </w:pPr>
            <w:r w:rsidRPr="00241959">
              <w:t>No DRX</w:t>
            </w:r>
          </w:p>
        </w:tc>
        <w:tc>
          <w:tcPr>
            <w:tcW w:w="4621" w:type="dxa"/>
            <w:shd w:val="clear" w:color="auto" w:fill="auto"/>
          </w:tcPr>
          <w:p w14:paraId="1B10A43F" w14:textId="77777777" w:rsidR="00EB2774" w:rsidRPr="00F21BC8" w:rsidRDefault="00EB2774" w:rsidP="004C4825">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6879D2BC" w14:textId="77777777" w:rsidR="00EB2774" w:rsidRPr="00241959" w:rsidRDefault="00EB2774" w:rsidP="004C4825">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EB2774" w:rsidRPr="00241959" w14:paraId="74295F82" w14:textId="77777777" w:rsidTr="004C4825">
        <w:tc>
          <w:tcPr>
            <w:tcW w:w="4620" w:type="dxa"/>
            <w:shd w:val="clear" w:color="auto" w:fill="auto"/>
          </w:tcPr>
          <w:p w14:paraId="39B79068" w14:textId="77777777" w:rsidR="00EB2774" w:rsidRPr="00241959" w:rsidRDefault="00EB2774" w:rsidP="004C4825">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22BC4CA" w14:textId="77777777" w:rsidR="00EB2774" w:rsidRPr="00241959" w:rsidRDefault="00EB2774" w:rsidP="004C4825">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EB2774" w:rsidRPr="00241959" w14:paraId="44E484C9" w14:textId="77777777" w:rsidTr="004C4825">
        <w:tc>
          <w:tcPr>
            <w:tcW w:w="4620" w:type="dxa"/>
            <w:shd w:val="clear" w:color="auto" w:fill="auto"/>
          </w:tcPr>
          <w:p w14:paraId="7241EE2B" w14:textId="77777777" w:rsidR="00EB2774" w:rsidRPr="00241959" w:rsidRDefault="00EB2774" w:rsidP="004C4825">
            <w:pPr>
              <w:pStyle w:val="TAC"/>
              <w:rPr>
                <w:b/>
              </w:rPr>
            </w:pPr>
            <w:r w:rsidRPr="00241959">
              <w:t>DRX cycle &gt; 320ms</w:t>
            </w:r>
            <w:r w:rsidRPr="00241959" w:rsidDel="00C24B54">
              <w:rPr>
                <w:b/>
              </w:rPr>
              <w:t xml:space="preserve"> </w:t>
            </w:r>
          </w:p>
        </w:tc>
        <w:tc>
          <w:tcPr>
            <w:tcW w:w="4621" w:type="dxa"/>
            <w:shd w:val="clear" w:color="auto" w:fill="auto"/>
          </w:tcPr>
          <w:p w14:paraId="665ACFD8" w14:textId="77777777" w:rsidR="00EB2774" w:rsidRPr="00241959" w:rsidRDefault="00EB2774" w:rsidP="004C4825">
            <w:pPr>
              <w:pStyle w:val="TAC"/>
              <w:rPr>
                <w:b/>
              </w:rPr>
            </w:pP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EB2774" w:rsidRPr="00241959" w14:paraId="0A242D56" w14:textId="77777777" w:rsidTr="004C4825">
        <w:tc>
          <w:tcPr>
            <w:tcW w:w="9241" w:type="dxa"/>
            <w:gridSpan w:val="2"/>
            <w:shd w:val="clear" w:color="auto" w:fill="auto"/>
          </w:tcPr>
          <w:p w14:paraId="0DC6DB67" w14:textId="77777777" w:rsidR="00EB2774" w:rsidRPr="00241959" w:rsidRDefault="00EB2774" w:rsidP="004C4825">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0DBC3BB" w14:textId="77777777" w:rsidR="00EB2774" w:rsidRPr="00F81FFB" w:rsidRDefault="00EB2774" w:rsidP="004C4825">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 xml:space="preserve">are for the </w:t>
            </w:r>
            <w:r w:rsidRPr="00F81FFB">
              <w:t>secondary cell group. The DRX cycle is the DRX cycle of the secondary cell group.</w:t>
            </w:r>
          </w:p>
          <w:p w14:paraId="29F09116" w14:textId="77777777" w:rsidR="00EB2774" w:rsidRDefault="00EB2774" w:rsidP="004C4825">
            <w:pPr>
              <w:pStyle w:val="TAN"/>
              <w:rPr>
                <w:rFonts w:cs="Arial"/>
                <w:szCs w:val="18"/>
                <w:vertAlign w:val="subscript"/>
                <w:lang w:val="en-US"/>
              </w:rPr>
            </w:pPr>
            <w:r w:rsidRPr="00F81FFB">
              <w:t xml:space="preserve">NOTE 3: </w:t>
            </w:r>
            <w:r w:rsidRPr="00F81FFB">
              <w:tab/>
            </w:r>
            <w:r w:rsidRPr="00F81FFB">
              <w:rPr>
                <w:lang w:val="en-US"/>
              </w:rPr>
              <w:t>L</w:t>
            </w:r>
            <w:r w:rsidRPr="00F81FFB">
              <w:rPr>
                <w:vertAlign w:val="subscript"/>
                <w:lang w:val="en-US"/>
              </w:rPr>
              <w:t>PSS/</w:t>
            </w:r>
            <w:proofErr w:type="spellStart"/>
            <w:r w:rsidRPr="00F81FFB">
              <w:rPr>
                <w:vertAlign w:val="subscript"/>
                <w:lang w:val="en-US"/>
              </w:rPr>
              <w:t>SSS,gaps</w:t>
            </w:r>
            <w:proofErr w:type="spellEnd"/>
            <w:r w:rsidRPr="00F81FFB">
              <w:rPr>
                <w:vertAlign w:val="subscript"/>
                <w:lang w:val="en-US"/>
              </w:rPr>
              <w:t xml:space="preserve"> </w:t>
            </w:r>
            <w:r w:rsidRPr="00F81FFB">
              <w:rPr>
                <w:rFonts w:cs="Arial"/>
                <w:szCs w:val="18"/>
                <w:lang w:val="en-US"/>
              </w:rPr>
              <w:t xml:space="preserve">is the number of SMTC </w:t>
            </w:r>
            <w:ins w:id="77" w:author="I. Siomina" w:date="2020-10-13T20:38:00Z">
              <w:r>
                <w:rPr>
                  <w:rFonts w:cs="Arial"/>
                  <w:szCs w:val="18"/>
                  <w:lang w:val="en-US"/>
                </w:rPr>
                <w:t>oc</w:t>
              </w:r>
            </w:ins>
            <w:ins w:id="78" w:author="I. Siomina" w:date="2020-10-13T20:39:00Z">
              <w:r>
                <w:rPr>
                  <w:rFonts w:cs="Arial"/>
                  <w:szCs w:val="18"/>
                  <w:lang w:val="en-US"/>
                </w:rPr>
                <w:t>casions</w:t>
              </w:r>
            </w:ins>
            <w:del w:id="79" w:author="I. Siomina" w:date="2020-10-13T20:39:00Z">
              <w:r w:rsidRPr="00F81FFB" w:rsidDel="00F81FFB">
                <w:rPr>
                  <w:rFonts w:cs="Arial"/>
                  <w:szCs w:val="18"/>
                  <w:lang w:val="en-US"/>
                </w:rPr>
                <w:delText>periods</w:delText>
              </w:r>
            </w:del>
            <w:r w:rsidRPr="00F81FFB">
              <w:rPr>
                <w:rFonts w:cs="Arial"/>
                <w:szCs w:val="18"/>
                <w:lang w:val="en-US"/>
              </w:rPr>
              <w:t xml:space="preserve"> not available at the UE during </w:t>
            </w:r>
            <w:r w:rsidRPr="00F81FFB">
              <w:t>T</w:t>
            </w:r>
            <w:r w:rsidRPr="00F81FFB">
              <w:rPr>
                <w:vertAlign w:val="subscript"/>
              </w:rPr>
              <w:t>PSS/</w:t>
            </w:r>
            <w:proofErr w:type="spellStart"/>
            <w:r w:rsidRPr="00F81FFB">
              <w:rPr>
                <w:vertAlign w:val="subscript"/>
              </w:rPr>
              <w:t>SSS_sync_irat_cca</w:t>
            </w:r>
            <w:proofErr w:type="spellEnd"/>
            <w:r w:rsidRPr="00F81FFB">
              <w:rPr>
                <w:rFonts w:cs="Arial"/>
                <w:szCs w:val="18"/>
                <w:lang w:val="en-US"/>
              </w:rPr>
              <w:t>, where L</w:t>
            </w:r>
            <w:r w:rsidRPr="00F81FFB">
              <w:rPr>
                <w:rFonts w:cs="Arial"/>
                <w:szCs w:val="18"/>
                <w:vertAlign w:val="subscript"/>
                <w:lang w:val="en-US"/>
              </w:rPr>
              <w:t>PSS/</w:t>
            </w:r>
            <w:proofErr w:type="spellStart"/>
            <w:r w:rsidRPr="00F81FFB">
              <w:rPr>
                <w:rFonts w:cs="Arial"/>
                <w:szCs w:val="18"/>
                <w:vertAlign w:val="subscript"/>
                <w:lang w:val="en-US"/>
              </w:rPr>
              <w:t>SSS</w:t>
            </w:r>
            <w:r w:rsidRPr="00F81FFB">
              <w:rPr>
                <w:vertAlign w:val="subscript"/>
                <w:lang w:val="en-US"/>
              </w:rPr>
              <w:t>,gaps</w:t>
            </w:r>
            <w:proofErr w:type="spellEnd"/>
            <w:r w:rsidRPr="00F81FFB">
              <w:rPr>
                <w:rFonts w:cs="Arial"/>
                <w:szCs w:val="18"/>
                <w:vertAlign w:val="subscript"/>
                <w:lang w:val="en-US"/>
              </w:rPr>
              <w:t xml:space="preserve"> </w:t>
            </w:r>
            <w:r w:rsidRPr="00F81FFB">
              <w:rPr>
                <w:rFonts w:cs="Arial"/>
                <w:szCs w:val="18"/>
                <w:lang w:val="en-US"/>
              </w:rPr>
              <w:t>≤ L</w:t>
            </w:r>
            <w:r w:rsidRPr="00F81FFB">
              <w:rPr>
                <w:rFonts w:cs="Arial"/>
                <w:szCs w:val="18"/>
                <w:vertAlign w:val="subscript"/>
                <w:lang w:val="en-US"/>
              </w:rPr>
              <w:t>PSS/</w:t>
            </w:r>
            <w:proofErr w:type="spellStart"/>
            <w:r w:rsidRPr="00F81FFB">
              <w:rPr>
                <w:rFonts w:cs="Arial"/>
                <w:szCs w:val="18"/>
                <w:vertAlign w:val="subscript"/>
                <w:lang w:val="en-US"/>
              </w:rPr>
              <w:t>SSS</w:t>
            </w:r>
            <w:r w:rsidRPr="00F81FFB">
              <w:rPr>
                <w:vertAlign w:val="subscript"/>
                <w:lang w:val="en-US"/>
              </w:rPr>
              <w:t>,gaps</w:t>
            </w:r>
            <w:r w:rsidRPr="00F81FFB">
              <w:rPr>
                <w:rFonts w:cs="Arial"/>
                <w:szCs w:val="18"/>
                <w:vertAlign w:val="subscript"/>
                <w:lang w:val="en-US"/>
              </w:rPr>
              <w:t>,max</w:t>
            </w:r>
            <w:proofErr w:type="spellEnd"/>
            <w:r w:rsidRPr="00F81FFB">
              <w:rPr>
                <w:rFonts w:cs="Arial"/>
                <w:szCs w:val="18"/>
                <w:vertAlign w:val="subscript"/>
                <w:lang w:val="en-US"/>
              </w:rPr>
              <w:t>.</w:t>
            </w:r>
          </w:p>
          <w:p w14:paraId="0CFABCA8" w14:textId="77777777" w:rsidR="00EB2774" w:rsidRPr="0069364A" w:rsidRDefault="00EB2774" w:rsidP="004C4825">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28EBE77A" w14:textId="77777777" w:rsidR="00EB2774" w:rsidRPr="00241959" w:rsidRDefault="00EB2774" w:rsidP="00EB2774">
      <w:pPr>
        <w:rPr>
          <w:lang w:eastAsia="zh-CN"/>
        </w:rPr>
      </w:pPr>
    </w:p>
    <w:p w14:paraId="7D1C05BD" w14:textId="77777777" w:rsidR="00EB2774" w:rsidRDefault="00EB2774" w:rsidP="00EB2774">
      <w:bookmarkStart w:id="80" w:name="_Hlk23950089"/>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w:t>
      </w:r>
      <w:r w:rsidRPr="00E71CBC">
        <w:t xml:space="preserve">any two </w:t>
      </w:r>
      <w:r w:rsidRPr="00844C02">
        <w:t xml:space="preserve">closest </w:t>
      </w:r>
      <w:ins w:id="81" w:author="I. Siomina" w:date="2020-10-13T20:39:00Z">
        <w:r w:rsidRPr="007C4890">
          <w:t>SMTC</w:t>
        </w:r>
      </w:ins>
      <w:del w:id="82" w:author="I. Siomina" w:date="2020-10-13T20:39:00Z">
        <w:r w:rsidRPr="00E71CBC" w:rsidDel="00F81FFB">
          <w:delText>SSB</w:delText>
        </w:r>
      </w:del>
      <w:r w:rsidRPr="00E71CBC">
        <w:t xml:space="preserve"> occasions available at the UE for the measurement shall</w:t>
      </w:r>
      <w:r>
        <w:t xml:space="preserve"> be separated by no more than the maximum time requirement for the cell to remain known. </w:t>
      </w:r>
    </w:p>
    <w:p w14:paraId="37151C5F" w14:textId="77777777" w:rsidR="00EB2774" w:rsidRPr="008032A0" w:rsidDel="00F81FFB" w:rsidRDefault="00EB2774" w:rsidP="00EB2774">
      <w:pPr>
        <w:rPr>
          <w:del w:id="83" w:author="I. Siomina" w:date="2020-10-13T20:37:00Z"/>
          <w:i/>
        </w:rPr>
      </w:pPr>
      <w:del w:id="84" w:author="I. Siomina" w:date="2020-10-13T20:37:00Z">
        <w:r w:rsidRPr="008032A0" w:rsidDel="00F81FFB">
          <w:rPr>
            <w:i/>
          </w:rPr>
          <w:delText>Editor’s note: the definition of SMTC period not available at the UE is FFS.</w:delText>
        </w:r>
      </w:del>
    </w:p>
    <w:bookmarkEnd w:id="80"/>
    <w:p w14:paraId="3FEE33F7" w14:textId="77777777" w:rsidR="00EB2774" w:rsidRPr="00241959" w:rsidRDefault="00EB2774" w:rsidP="00EB2774">
      <w:pPr>
        <w:pStyle w:val="TH"/>
      </w:pPr>
      <w:r w:rsidRPr="00241959">
        <w:lastRenderedPageBreak/>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289CB06E" w14:textId="77777777" w:rsidTr="004C4825">
        <w:tc>
          <w:tcPr>
            <w:tcW w:w="4620" w:type="dxa"/>
            <w:shd w:val="clear" w:color="auto" w:fill="auto"/>
          </w:tcPr>
          <w:p w14:paraId="304C6133" w14:textId="77777777" w:rsidR="00EB2774" w:rsidRPr="0069364A" w:rsidRDefault="00EB2774" w:rsidP="004C4825">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7D39AC87" w14:textId="77777777" w:rsidR="00EB2774" w:rsidRPr="0069364A" w:rsidRDefault="00EB2774" w:rsidP="004C4825">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EB2774" w:rsidRPr="00241959" w14:paraId="6A33B38D" w14:textId="77777777" w:rsidTr="004C4825">
        <w:tc>
          <w:tcPr>
            <w:tcW w:w="4620" w:type="dxa"/>
            <w:shd w:val="clear" w:color="auto" w:fill="auto"/>
          </w:tcPr>
          <w:p w14:paraId="1E292954" w14:textId="77777777" w:rsidR="00EB2774" w:rsidRPr="0069364A" w:rsidRDefault="00EB2774" w:rsidP="004C4825">
            <w:pPr>
              <w:pStyle w:val="TAC"/>
              <w:rPr>
                <w:rFonts w:cs="Arial"/>
              </w:rPr>
            </w:pPr>
            <w:r w:rsidRPr="0069364A">
              <w:rPr>
                <w:rFonts w:cs="Arial"/>
              </w:rPr>
              <w:t>No DRX</w:t>
            </w:r>
          </w:p>
        </w:tc>
        <w:tc>
          <w:tcPr>
            <w:tcW w:w="4621" w:type="dxa"/>
            <w:shd w:val="clear" w:color="auto" w:fill="auto"/>
          </w:tcPr>
          <w:p w14:paraId="2C234C4A" w14:textId="77777777" w:rsidR="00EB2774" w:rsidRPr="0069364A" w:rsidRDefault="00EB2774" w:rsidP="004C4825">
            <w:pPr>
              <w:pStyle w:val="TAC"/>
              <w:rPr>
                <w:rFonts w:cs="Arial"/>
                <w:lang w:val="en-US"/>
              </w:rPr>
            </w:pPr>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1328561" w14:textId="77777777" w:rsidR="00EB2774" w:rsidRPr="0069364A" w:rsidRDefault="00EB2774" w:rsidP="004C4825">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EB2774" w:rsidRPr="00241959" w14:paraId="60187B71" w14:textId="77777777" w:rsidTr="004C4825">
        <w:tc>
          <w:tcPr>
            <w:tcW w:w="4620" w:type="dxa"/>
            <w:shd w:val="clear" w:color="auto" w:fill="auto"/>
          </w:tcPr>
          <w:p w14:paraId="5C7C15D7" w14:textId="77777777" w:rsidR="00EB2774" w:rsidRPr="0069364A" w:rsidRDefault="00EB2774" w:rsidP="004C4825">
            <w:pPr>
              <w:pStyle w:val="TAC"/>
              <w:rPr>
                <w:rFonts w:cs="Arial"/>
              </w:rPr>
            </w:pPr>
            <w:r w:rsidRPr="0069364A">
              <w:rPr>
                <w:rFonts w:cs="Arial"/>
              </w:rPr>
              <w:t>DRX cycle ≤ 320ms</w:t>
            </w:r>
          </w:p>
        </w:tc>
        <w:tc>
          <w:tcPr>
            <w:tcW w:w="4621" w:type="dxa"/>
            <w:shd w:val="clear" w:color="auto" w:fill="auto"/>
          </w:tcPr>
          <w:p w14:paraId="1F5ECF58" w14:textId="77777777" w:rsidR="00EB2774" w:rsidRPr="0069364A" w:rsidRDefault="00EB2774" w:rsidP="004C4825">
            <w:pPr>
              <w:pStyle w:val="TAC"/>
              <w:rPr>
                <w:rFonts w:cs="Arial"/>
                <w:lang w:val="en-US"/>
              </w:rPr>
            </w:pPr>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452E93" w14:textId="77777777" w:rsidR="00EB2774" w:rsidRPr="0069364A" w:rsidRDefault="00EB2774" w:rsidP="004C4825">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EB2774" w:rsidRPr="00241959" w14:paraId="35526496" w14:textId="77777777" w:rsidTr="004C4825">
        <w:tc>
          <w:tcPr>
            <w:tcW w:w="4620" w:type="dxa"/>
            <w:shd w:val="clear" w:color="auto" w:fill="auto"/>
          </w:tcPr>
          <w:p w14:paraId="2644872D" w14:textId="77777777" w:rsidR="00EB2774" w:rsidRPr="0069364A" w:rsidRDefault="00EB2774" w:rsidP="004C4825">
            <w:pPr>
              <w:pStyle w:val="TAC"/>
              <w:rPr>
                <w:rFonts w:cs="Arial"/>
                <w:b/>
              </w:rPr>
            </w:pPr>
            <w:r w:rsidRPr="0069364A">
              <w:rPr>
                <w:rFonts w:cs="Arial"/>
              </w:rPr>
              <w:t>DRX cycle &gt; 320ms</w:t>
            </w:r>
          </w:p>
        </w:tc>
        <w:tc>
          <w:tcPr>
            <w:tcW w:w="4621" w:type="dxa"/>
            <w:shd w:val="clear" w:color="auto" w:fill="auto"/>
          </w:tcPr>
          <w:p w14:paraId="2E029D1E" w14:textId="77777777" w:rsidR="00EB2774" w:rsidRPr="0069364A" w:rsidRDefault="00EB2774" w:rsidP="004C4825">
            <w:pPr>
              <w:pStyle w:val="TAC"/>
              <w:rPr>
                <w:rFonts w:cs="Arial"/>
                <w:lang w:val="en-US"/>
              </w:rPr>
            </w:pPr>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EB2774" w:rsidRPr="00241959" w14:paraId="650B36EC" w14:textId="77777777" w:rsidTr="004C4825">
        <w:tc>
          <w:tcPr>
            <w:tcW w:w="9241" w:type="dxa"/>
            <w:gridSpan w:val="2"/>
            <w:shd w:val="clear" w:color="auto" w:fill="auto"/>
          </w:tcPr>
          <w:p w14:paraId="34E99C6B" w14:textId="77777777" w:rsidR="00EB2774" w:rsidRPr="002413D0" w:rsidRDefault="00EB2774" w:rsidP="004C4825">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01228B1E" w14:textId="77777777" w:rsidR="00EB2774" w:rsidRPr="0069364A" w:rsidRDefault="00EB2774" w:rsidP="004C4825">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253FB400" w14:textId="77777777" w:rsidR="00EB2774" w:rsidRPr="0069364A" w:rsidRDefault="00EB2774" w:rsidP="004C4825">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ins w:id="85" w:author="I. Siomina" w:date="2020-10-13T20:40:00Z">
              <w:r>
                <w:rPr>
                  <w:szCs w:val="18"/>
                  <w:lang w:val="en-US"/>
                </w:rPr>
                <w:t>occasions</w:t>
              </w:r>
            </w:ins>
            <w:del w:id="86" w:author="I. Siomina" w:date="2020-10-13T20:40:00Z">
              <w:r w:rsidRPr="0069364A" w:rsidDel="00E877E5">
                <w:rPr>
                  <w:szCs w:val="18"/>
                  <w:lang w:val="en-US"/>
                </w:rPr>
                <w:delText>periods</w:delText>
              </w:r>
            </w:del>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p>
          <w:p w14:paraId="17E91D06" w14:textId="77777777" w:rsidR="00EB2774" w:rsidRPr="0069364A" w:rsidRDefault="00EB2774" w:rsidP="004C4825">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7A46E5B8" w14:textId="77777777" w:rsidR="00EB2774" w:rsidRPr="00241959" w:rsidRDefault="00EB2774" w:rsidP="00EB2774"/>
    <w:p w14:paraId="0CE7AE3F" w14:textId="77777777" w:rsidR="00EB2774" w:rsidRDefault="00EB2774" w:rsidP="00EB2774">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w:t>
      </w:r>
      <w:ins w:id="87" w:author="I. Siomina" w:date="2020-10-13T20:40:00Z">
        <w:r>
          <w:t>SMTC</w:t>
        </w:r>
      </w:ins>
      <w:del w:id="88" w:author="I. Siomina" w:date="2020-10-13T20:40:00Z">
        <w:r w:rsidDel="00E877E5">
          <w:delText>SSB</w:delText>
        </w:r>
      </w:del>
      <w:r>
        <w:t xml:space="preserve"> occasions available at the UE for the measurement shall be separated by no more than the maximum time requirement for the cell to remain known. </w:t>
      </w:r>
    </w:p>
    <w:p w14:paraId="2F1457AB" w14:textId="77777777" w:rsidR="00EB2774" w:rsidRPr="00F21BC8" w:rsidRDefault="00EB2774" w:rsidP="00EB2774">
      <w:del w:id="89" w:author="I. Siomina" w:date="2020-10-13T20:40:00Z">
        <w:r w:rsidRPr="008032A0" w:rsidDel="00E877E5">
          <w:rPr>
            <w:i/>
          </w:rPr>
          <w:delText>Editor’s note: the definition of SMTC period not available at the UE is FFS.</w:delText>
        </w:r>
      </w:del>
    </w:p>
    <w:p w14:paraId="3A73F81D" w14:textId="77777777" w:rsidR="00EB2774" w:rsidRPr="00241959" w:rsidRDefault="00EB2774" w:rsidP="00EB2774">
      <w:r w:rsidRPr="00241959">
        <w:t>In the requirements, an NR cell is considered to be detectable when:</w:t>
      </w:r>
    </w:p>
    <w:p w14:paraId="0E0244D5" w14:textId="77777777" w:rsidR="00EB2774" w:rsidRPr="00241959" w:rsidRDefault="00EB2774" w:rsidP="00EB2774">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17601F" w14:textId="77777777" w:rsidR="00EB2774" w:rsidRPr="00241959" w:rsidRDefault="00EB2774" w:rsidP="00EB2774">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03CF3658" w14:textId="77777777" w:rsidR="00EB2774" w:rsidRPr="00241959" w:rsidRDefault="00EB2774" w:rsidP="00EB2774">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3F648079" w14:textId="77777777" w:rsidR="00EB2774" w:rsidRPr="00241959" w:rsidRDefault="00EB2774" w:rsidP="00EB2774">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0DA165C5" w14:textId="77777777" w:rsidR="00EB2774" w:rsidRPr="00241959" w:rsidRDefault="00EB2774" w:rsidP="00EB2774">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128BEAF9" w14:textId="77777777" w:rsidTr="004C4825">
        <w:tc>
          <w:tcPr>
            <w:tcW w:w="4620" w:type="dxa"/>
            <w:shd w:val="clear" w:color="auto" w:fill="auto"/>
          </w:tcPr>
          <w:p w14:paraId="03C9F8CF"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765AC030" w14:textId="77777777" w:rsidR="00EB2774" w:rsidRPr="00241959" w:rsidRDefault="00EB2774" w:rsidP="004C4825">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EB2774" w:rsidRPr="00241959" w14:paraId="18E2058B" w14:textId="77777777" w:rsidTr="004C4825">
        <w:tc>
          <w:tcPr>
            <w:tcW w:w="4620" w:type="dxa"/>
            <w:shd w:val="clear" w:color="auto" w:fill="auto"/>
          </w:tcPr>
          <w:p w14:paraId="1CC21DEA" w14:textId="77777777" w:rsidR="00EB2774" w:rsidRPr="00241959" w:rsidRDefault="00EB2774" w:rsidP="004C4825">
            <w:pPr>
              <w:pStyle w:val="TAC"/>
            </w:pPr>
            <w:r w:rsidRPr="00241959">
              <w:t>No DRX</w:t>
            </w:r>
          </w:p>
        </w:tc>
        <w:tc>
          <w:tcPr>
            <w:tcW w:w="4621" w:type="dxa"/>
            <w:shd w:val="clear" w:color="auto" w:fill="auto"/>
          </w:tcPr>
          <w:p w14:paraId="5E024A1C" w14:textId="77777777" w:rsidR="00EB2774" w:rsidRPr="00241959" w:rsidRDefault="00EB2774" w:rsidP="004C4825">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EB2774" w:rsidRPr="00241959" w14:paraId="309C9954" w14:textId="77777777" w:rsidTr="004C4825">
        <w:tc>
          <w:tcPr>
            <w:tcW w:w="4620" w:type="dxa"/>
            <w:shd w:val="clear" w:color="auto" w:fill="auto"/>
          </w:tcPr>
          <w:p w14:paraId="31FB5228" w14:textId="77777777" w:rsidR="00EB2774" w:rsidRPr="00241959" w:rsidRDefault="00EB2774" w:rsidP="004C4825">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18B85E7" w14:textId="77777777" w:rsidR="00EB2774" w:rsidRPr="00241959" w:rsidRDefault="00EB2774" w:rsidP="004C4825">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EB2774" w:rsidRPr="00241959" w14:paraId="2E48670B" w14:textId="77777777" w:rsidTr="004C4825">
        <w:tc>
          <w:tcPr>
            <w:tcW w:w="4620" w:type="dxa"/>
            <w:shd w:val="clear" w:color="auto" w:fill="auto"/>
          </w:tcPr>
          <w:p w14:paraId="02B2FE04" w14:textId="77777777" w:rsidR="00EB2774" w:rsidRPr="00241959" w:rsidRDefault="00EB2774" w:rsidP="004C4825">
            <w:pPr>
              <w:pStyle w:val="TAC"/>
              <w:rPr>
                <w:b/>
              </w:rPr>
            </w:pPr>
            <w:r w:rsidRPr="00241959">
              <w:t>DRX cycle &gt; 320ms</w:t>
            </w:r>
          </w:p>
        </w:tc>
        <w:tc>
          <w:tcPr>
            <w:tcW w:w="4621" w:type="dxa"/>
            <w:shd w:val="clear" w:color="auto" w:fill="auto"/>
          </w:tcPr>
          <w:p w14:paraId="27C79268" w14:textId="77777777" w:rsidR="00EB2774" w:rsidRPr="00241959" w:rsidRDefault="00EB2774" w:rsidP="004C4825">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EB2774" w:rsidRPr="00241959" w14:paraId="48A8C6B0" w14:textId="77777777" w:rsidTr="004C4825">
        <w:trPr>
          <w:trHeight w:val="70"/>
        </w:trPr>
        <w:tc>
          <w:tcPr>
            <w:tcW w:w="9241" w:type="dxa"/>
            <w:gridSpan w:val="2"/>
            <w:shd w:val="clear" w:color="auto" w:fill="auto"/>
          </w:tcPr>
          <w:p w14:paraId="2AA5D183" w14:textId="77777777" w:rsidR="00EB2774" w:rsidRPr="00241959" w:rsidRDefault="00EB2774" w:rsidP="004C4825">
            <w:pPr>
              <w:pStyle w:val="TAN"/>
            </w:pPr>
            <w:r w:rsidRPr="00241959">
              <w:t xml:space="preserve">NOTE 1: </w:t>
            </w:r>
            <w:r w:rsidRPr="00241959">
              <w:tab/>
              <w:t>DRX or non DRX requirements apply according to the conditions described in section 3.6.1</w:t>
            </w:r>
            <w:r>
              <w:t xml:space="preserve"> of TS 38.133 [50]</w:t>
            </w:r>
          </w:p>
          <w:p w14:paraId="36635121" w14:textId="77777777" w:rsidR="00EB2774" w:rsidRDefault="00EB2774" w:rsidP="004C4825">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1B2C1DDB" w14:textId="77777777" w:rsidR="00EB2774" w:rsidRPr="0069364A" w:rsidRDefault="00EB2774" w:rsidP="004C4825">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del w:id="90" w:author="I. Siomina" w:date="2020-10-13T20:42:00Z">
              <w:r w:rsidRPr="0069364A" w:rsidDel="00614D2F">
                <w:rPr>
                  <w:rFonts w:cs="Arial"/>
                  <w:szCs w:val="18"/>
                  <w:lang w:val="en-US"/>
                </w:rPr>
                <w:delText xml:space="preserve">periods </w:delText>
              </w:r>
            </w:del>
            <w:ins w:id="91" w:author="I. Siomina" w:date="2020-10-13T20:42:00Z">
              <w:r>
                <w:rPr>
                  <w:rFonts w:cs="Arial"/>
                  <w:szCs w:val="18"/>
                  <w:lang w:val="en-US"/>
                </w:rPr>
                <w:t>occasions</w:t>
              </w:r>
              <w:r w:rsidRPr="0069364A">
                <w:rPr>
                  <w:rFonts w:cs="Arial"/>
                  <w:szCs w:val="18"/>
                  <w:lang w:val="en-US"/>
                </w:rPr>
                <w:t xml:space="preserve"> </w:t>
              </w:r>
            </w:ins>
            <w:r w:rsidRPr="0069364A">
              <w:rPr>
                <w:rFonts w:cs="Arial"/>
                <w:szCs w:val="18"/>
                <w:lang w:val="en-US"/>
              </w:rPr>
              <w:t xml:space="preserve">not available at the UE during </w:t>
            </w: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p>
          <w:p w14:paraId="06821D40" w14:textId="77777777" w:rsidR="00EB2774" w:rsidRPr="00241959" w:rsidRDefault="00EB2774" w:rsidP="004C4825">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DDB2EC0" w14:textId="77777777" w:rsidR="00EB2774" w:rsidRDefault="00EB2774" w:rsidP="00EB2774">
      <w:pPr>
        <w:rPr>
          <w:b/>
        </w:rPr>
      </w:pPr>
    </w:p>
    <w:p w14:paraId="2C9D22F0" w14:textId="77777777" w:rsidR="00EB2774" w:rsidRDefault="00EB2774" w:rsidP="00EB2774">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w:t>
      </w:r>
      <w:del w:id="92" w:author="I. Siomina" w:date="2020-10-13T20:42:00Z">
        <w:r w:rsidDel="00614D2F">
          <w:delText xml:space="preserve">SSB </w:delText>
        </w:r>
      </w:del>
      <w:ins w:id="93" w:author="I. Siomina" w:date="2020-10-13T20:42:00Z">
        <w:r>
          <w:t xml:space="preserve">SMTC </w:t>
        </w:r>
      </w:ins>
      <w:r>
        <w:t xml:space="preserve">occasions available at the UE for the measurement shall be separated by no more than the maximum time requirement for the cell to remain known. </w:t>
      </w:r>
    </w:p>
    <w:p w14:paraId="23522AF4" w14:textId="77777777" w:rsidR="00EB2774" w:rsidRDefault="00EB2774" w:rsidP="00EB2774">
      <w:r>
        <w:t xml:space="preserve">When the time period of unsuccessful measurement </w:t>
      </w:r>
      <w:proofErr w:type="spellStart"/>
      <w:r>
        <w:t>attemps</w:t>
      </w:r>
      <w:proofErr w:type="spellEnd"/>
      <w:r>
        <w:t xml:space="preserve"> due to exceeding the maximum number of unavailable </w:t>
      </w:r>
      <w:ins w:id="94" w:author="I. Siomina" w:date="2020-10-13T20:42:00Z">
        <w:r>
          <w:t xml:space="preserve">at the UE </w:t>
        </w:r>
      </w:ins>
      <w:r>
        <w:t xml:space="preserve">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2469D59" w14:textId="77777777" w:rsidR="00EB2774" w:rsidRPr="00241959" w:rsidRDefault="00EB2774" w:rsidP="00EB2774">
      <w:r w:rsidRPr="00241959">
        <w:t>The UE shall be capable of performing SS</w:t>
      </w:r>
      <w:r>
        <w:t>B</w:t>
      </w:r>
      <w:r w:rsidRPr="00241959">
        <w:t xml:space="preserve"> based SS-RSRP, SS-RSRQ, and SS-SINR for up to [7] NR carrier frequencies.</w:t>
      </w:r>
    </w:p>
    <w:p w14:paraId="0A0F167C" w14:textId="77777777" w:rsidR="00EB2774" w:rsidRPr="00241959" w:rsidRDefault="00EB2774" w:rsidP="00EB2774">
      <w:r w:rsidRPr="00241959">
        <w:t>For each RAT E-UTRAN FDD-NR layer on</w:t>
      </w:r>
      <w:r>
        <w:t>, in carrier frequencies with CCA</w:t>
      </w:r>
      <w:r w:rsidRPr="00241959">
        <w:t>, the UE shall be capable of monitoring at least 4 cells.</w:t>
      </w:r>
    </w:p>
    <w:p w14:paraId="7FDE3A88" w14:textId="77777777" w:rsidR="00EB2774" w:rsidRPr="00241959" w:rsidRDefault="00EB2774" w:rsidP="00EB2774">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0B78690C" w14:textId="77777777" w:rsidR="00EB2774" w:rsidRPr="00241959" w:rsidRDefault="00EB2774" w:rsidP="00EB2774">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2562ABBB" w14:textId="77777777" w:rsidR="00EB2774" w:rsidRPr="00241959" w:rsidRDefault="00EB2774" w:rsidP="00EB2774">
      <w:pPr>
        <w:pStyle w:val="H6"/>
      </w:pPr>
      <w:r w:rsidRPr="00241959">
        <w:t>8.1.2.4.21</w:t>
      </w:r>
      <w:r>
        <w:t>A</w:t>
      </w:r>
      <w:r w:rsidRPr="00241959">
        <w:t>.1.2</w:t>
      </w:r>
      <w:r w:rsidRPr="00241959">
        <w:tab/>
        <w:t>Periodic Reporting</w:t>
      </w:r>
    </w:p>
    <w:p w14:paraId="5562EB84" w14:textId="77777777" w:rsidR="00EB2774" w:rsidRPr="00241959" w:rsidRDefault="00EB2774" w:rsidP="00EB2774">
      <w:pPr>
        <w:rPr>
          <w:rFonts w:cs="v4.2.0"/>
        </w:rPr>
      </w:pPr>
      <w:r w:rsidRPr="00241959">
        <w:rPr>
          <w:rFonts w:cs="v4.2.0"/>
        </w:rPr>
        <w:t>Reported measurements in periodically triggered measurement reports shall meet the requirements in clause 9.</w:t>
      </w:r>
    </w:p>
    <w:p w14:paraId="4EF204D6" w14:textId="77777777" w:rsidR="00EB2774" w:rsidRPr="00241959" w:rsidRDefault="00EB2774" w:rsidP="00EB2774">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35B0766F" w14:textId="77777777" w:rsidR="00EB2774" w:rsidRPr="00241959" w:rsidRDefault="00EB2774" w:rsidP="00EB2774">
      <w:pPr>
        <w:rPr>
          <w:rFonts w:cs="v4.2.0"/>
        </w:rPr>
      </w:pPr>
      <w:r w:rsidRPr="00241959">
        <w:rPr>
          <w:rFonts w:cs="v4.2.0"/>
        </w:rPr>
        <w:t>Reported measurements in event triggered measurement reports shall meet the requirements in clause 9.</w:t>
      </w:r>
    </w:p>
    <w:p w14:paraId="4DBC615B" w14:textId="77777777" w:rsidR="00EB2774" w:rsidRPr="00241959" w:rsidRDefault="00EB2774" w:rsidP="00EB2774">
      <w:pPr>
        <w:rPr>
          <w:rFonts w:cs="v4.2.0"/>
        </w:rPr>
      </w:pPr>
      <w:r w:rsidRPr="00241959">
        <w:rPr>
          <w:rFonts w:cs="v4.2.0"/>
        </w:rPr>
        <w:t>The UE shall not send any event triggered measurement reports, as long as the reporting criteria is not fulfilled.</w:t>
      </w:r>
    </w:p>
    <w:p w14:paraId="4EEFC284" w14:textId="77777777" w:rsidR="00EB2774" w:rsidRPr="00241959" w:rsidRDefault="00EB2774" w:rsidP="00EB2774">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w:t>
      </w:r>
      <w:r w:rsidRPr="00E71CBC">
        <w:rPr>
          <w:rFonts w:cs="v4.2.0"/>
          <w:lang w:eastAsia="zh-CN"/>
        </w:rPr>
        <w:t>report</w:t>
      </w:r>
      <w:ins w:id="95" w:author="I. Siomina" w:date="2020-10-13T20:45:00Z">
        <w:r w:rsidRPr="00EB2774">
          <w:rPr>
            <w:rFonts w:cs="v4.2.0"/>
            <w:lang w:eastAsia="zh-CN"/>
          </w:rPr>
          <w:t xml:space="preserve"> and </w:t>
        </w:r>
        <w:r w:rsidRPr="00EB2774">
          <w:t>all delays due to UL CCA failures until the successful transmission of the report</w:t>
        </w:r>
      </w:ins>
      <w:r w:rsidRPr="00E71CBC">
        <w:rPr>
          <w:rFonts w:cs="v4.2.0"/>
          <w:lang w:eastAsia="zh-CN"/>
        </w:rPr>
        <w:t>.</w:t>
      </w:r>
    </w:p>
    <w:p w14:paraId="5F060F5A" w14:textId="77777777" w:rsidR="00EB2774" w:rsidRPr="00241959" w:rsidRDefault="00EB2774" w:rsidP="00EB2774">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0687E1E4" w14:textId="77777777" w:rsidR="00EB2774" w:rsidRPr="00241959" w:rsidRDefault="00EB2774" w:rsidP="00EB2774">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25F1946A" w14:textId="77777777" w:rsidR="00EB2774" w:rsidRPr="00241959" w:rsidRDefault="00EB2774" w:rsidP="00EB2774">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3FD75CE8" w14:textId="77777777" w:rsidR="00EB2774" w:rsidRPr="00241959" w:rsidRDefault="00EB2774" w:rsidP="00EB2774">
      <w:pPr>
        <w:rPr>
          <w:rFonts w:cs="v4.2.0"/>
        </w:rPr>
      </w:pPr>
      <w:r w:rsidRPr="00241959">
        <w:rPr>
          <w:rFonts w:cs="v4.2.0"/>
        </w:rPr>
        <w:t>Reported measurements contained in event triggered periodic measurement reports shall meet the requirements in clause 9.</w:t>
      </w:r>
    </w:p>
    <w:p w14:paraId="4414052D" w14:textId="77777777" w:rsidR="00EB2774" w:rsidRDefault="00EB2774" w:rsidP="00EB2774">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4F176178" w14:textId="77777777" w:rsidR="00EB2774" w:rsidRPr="00241959" w:rsidRDefault="00EB2774" w:rsidP="00EB2774">
      <w:pPr>
        <w:pStyle w:val="H6"/>
      </w:pPr>
      <w:r w:rsidRPr="00241959">
        <w:t>8.1.2.4.21</w:t>
      </w:r>
      <w:r>
        <w:t>A</w:t>
      </w:r>
      <w:r w:rsidRPr="00241959">
        <w:t>.</w:t>
      </w:r>
      <w:r w:rsidRPr="00241959">
        <w:rPr>
          <w:lang w:eastAsia="zh-CN"/>
        </w:rPr>
        <w:t>1</w:t>
      </w:r>
      <w:r>
        <w:t>.5</w:t>
      </w:r>
      <w:r w:rsidRPr="00241959">
        <w:tab/>
      </w:r>
      <w:r w:rsidRPr="00312E5C">
        <w:rPr>
          <w:rFonts w:cs="v4.2.0"/>
        </w:rPr>
        <w:t>NR inter-RAT RSSI measurements</w:t>
      </w:r>
    </w:p>
    <w:p w14:paraId="4F03156E" w14:textId="77777777" w:rsidR="00EB2774" w:rsidRDefault="00EB2774" w:rsidP="00EB2774">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4459F8D3" w14:textId="77777777" w:rsidR="00EB2774" w:rsidRPr="00DD3199" w:rsidRDefault="00EB2774" w:rsidP="00EB2774">
      <w:pPr>
        <w:pStyle w:val="TH"/>
      </w:pPr>
      <w:r>
        <w:lastRenderedPageBreak/>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54C2AB14" w14:textId="77777777" w:rsidTr="004C4825">
        <w:tc>
          <w:tcPr>
            <w:tcW w:w="2122" w:type="dxa"/>
            <w:shd w:val="clear" w:color="auto" w:fill="auto"/>
          </w:tcPr>
          <w:p w14:paraId="4AAB84A7" w14:textId="77777777" w:rsidR="00EB2774" w:rsidRPr="00DD3199" w:rsidRDefault="00EB2774"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10CD7E1" w14:textId="77777777" w:rsidR="00EB2774" w:rsidRPr="00DD3199" w:rsidRDefault="00EB2774"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EB2774" w:rsidRPr="00DD3199" w14:paraId="00D3F671" w14:textId="77777777" w:rsidTr="004C4825">
        <w:tc>
          <w:tcPr>
            <w:tcW w:w="2122" w:type="dxa"/>
            <w:shd w:val="clear" w:color="auto" w:fill="auto"/>
          </w:tcPr>
          <w:p w14:paraId="4B29FE06" w14:textId="77777777" w:rsidR="00EB2774" w:rsidRPr="00DD3199" w:rsidRDefault="00EB2774" w:rsidP="004C4825">
            <w:pPr>
              <w:pStyle w:val="TAC"/>
            </w:pPr>
            <w:r w:rsidRPr="00DD3199">
              <w:t>No DRX</w:t>
            </w:r>
          </w:p>
        </w:tc>
        <w:tc>
          <w:tcPr>
            <w:tcW w:w="7119" w:type="dxa"/>
            <w:shd w:val="clear" w:color="auto" w:fill="auto"/>
          </w:tcPr>
          <w:p w14:paraId="25030B44" w14:textId="77777777" w:rsidR="00EB2774" w:rsidRPr="00DD3199" w:rsidRDefault="00EB2774" w:rsidP="004C482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EB2774" w:rsidRPr="00DD3199" w14:paraId="1A532B14" w14:textId="77777777" w:rsidTr="004C4825">
        <w:tc>
          <w:tcPr>
            <w:tcW w:w="2122" w:type="dxa"/>
            <w:shd w:val="clear" w:color="auto" w:fill="auto"/>
          </w:tcPr>
          <w:p w14:paraId="5EA1EC25" w14:textId="77777777" w:rsidR="00EB2774" w:rsidRPr="00DD3199" w:rsidRDefault="00EB2774" w:rsidP="004C4825">
            <w:pPr>
              <w:pStyle w:val="TAC"/>
            </w:pPr>
            <w:r>
              <w:t>DRX</w:t>
            </w:r>
          </w:p>
        </w:tc>
        <w:tc>
          <w:tcPr>
            <w:tcW w:w="7119" w:type="dxa"/>
            <w:shd w:val="clear" w:color="auto" w:fill="auto"/>
          </w:tcPr>
          <w:p w14:paraId="04ED2FE6" w14:textId="77777777" w:rsidR="00EB2774" w:rsidRPr="00DD3199" w:rsidRDefault="00EB2774"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EB2774" w:rsidRPr="00DD3199" w14:paraId="6A5D82D1" w14:textId="77777777" w:rsidTr="004C4825">
        <w:trPr>
          <w:trHeight w:val="70"/>
        </w:trPr>
        <w:tc>
          <w:tcPr>
            <w:tcW w:w="9241" w:type="dxa"/>
            <w:gridSpan w:val="2"/>
            <w:shd w:val="clear" w:color="auto" w:fill="auto"/>
          </w:tcPr>
          <w:p w14:paraId="03A84B4D" w14:textId="77777777" w:rsidR="00EB2774" w:rsidRPr="00DD3199" w:rsidRDefault="00EB2774" w:rsidP="004C4825">
            <w:pPr>
              <w:pStyle w:val="TAN"/>
            </w:pPr>
            <w:r w:rsidRPr="00CB327E">
              <w:t xml:space="preserve">NOTE 1: </w:t>
            </w:r>
            <w:r w:rsidRPr="00CB327E">
              <w:tab/>
              <w:t>DRX or non DRX requirements apply according to the conditions described in clause 3.6.1</w:t>
            </w:r>
            <w:r>
              <w:t xml:space="preserve"> of TS 38.133 [50].</w:t>
            </w:r>
          </w:p>
        </w:tc>
      </w:tr>
    </w:tbl>
    <w:p w14:paraId="20706E75" w14:textId="77777777" w:rsidR="00EB2774" w:rsidRDefault="00EB2774" w:rsidP="00EB2774"/>
    <w:p w14:paraId="144A52E0"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025A2316" w14:textId="77777777" w:rsidR="00EB2774" w:rsidRDefault="00EB2774" w:rsidP="00EB2774">
      <w:pPr>
        <w:pStyle w:val="B10"/>
        <w:rPr>
          <w:lang w:eastAsia="zh-CN"/>
        </w:rPr>
      </w:pPr>
      <w:r>
        <w:rPr>
          <w:lang w:eastAsia="zh-CN"/>
        </w:rPr>
        <w:t>-</w:t>
      </w:r>
      <w:r>
        <w:rPr>
          <w:lang w:eastAsia="zh-CN"/>
        </w:rPr>
        <w:tab/>
        <w:t>Entire RSSI measurement duration should be contained in the measurement gap.</w:t>
      </w:r>
    </w:p>
    <w:p w14:paraId="5700AFF3" w14:textId="77777777" w:rsidR="00EB2774" w:rsidRDefault="00EB2774" w:rsidP="00EB2774">
      <w:r>
        <w:t xml:space="preserve">The RSSI measurement performed and reported according to this section shall meet the RSSI measurement accuracy requirement in Section </w:t>
      </w:r>
      <w:r>
        <w:rPr>
          <w:lang w:eastAsia="zh-CN"/>
        </w:rPr>
        <w:t>TBD in TS 38.133 [50].</w:t>
      </w:r>
    </w:p>
    <w:p w14:paraId="506AD685" w14:textId="77777777" w:rsidR="00EB2774" w:rsidRPr="005D65C2" w:rsidRDefault="00EB2774" w:rsidP="00EB2774">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DB4839C" w14:textId="77777777" w:rsidR="00EB2774" w:rsidRDefault="00EB2774" w:rsidP="00EB2774">
      <w:r>
        <w:t xml:space="preserve">The UE shall be capable of estimating the channel occupancy on one or more carrier frequencies indicated by higher layers [2], based on RSSI samples provided by the physical layer. </w:t>
      </w:r>
    </w:p>
    <w:p w14:paraId="0129C29B" w14:textId="77777777" w:rsidR="00EB2774" w:rsidRPr="00DD3199" w:rsidRDefault="00EB2774" w:rsidP="00EB2774">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4A535E46" w14:textId="77777777" w:rsidTr="004C4825">
        <w:tc>
          <w:tcPr>
            <w:tcW w:w="2122" w:type="dxa"/>
            <w:shd w:val="clear" w:color="auto" w:fill="auto"/>
          </w:tcPr>
          <w:p w14:paraId="3A1B5A00"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658737D"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EB2774" w:rsidRPr="00DD3199" w14:paraId="4BAC7E53" w14:textId="77777777" w:rsidTr="004C4825">
        <w:tc>
          <w:tcPr>
            <w:tcW w:w="2122" w:type="dxa"/>
            <w:shd w:val="clear" w:color="auto" w:fill="auto"/>
          </w:tcPr>
          <w:p w14:paraId="7B54716D"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7190662B"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EB2774" w:rsidRPr="00DD3199" w14:paraId="7FA1B88E" w14:textId="77777777" w:rsidTr="004C4825">
        <w:tc>
          <w:tcPr>
            <w:tcW w:w="2122" w:type="dxa"/>
            <w:shd w:val="clear" w:color="auto" w:fill="auto"/>
          </w:tcPr>
          <w:p w14:paraId="337715FD"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7A934A99"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6CFDBC87" w14:textId="77777777" w:rsidTr="004C4825">
        <w:trPr>
          <w:trHeight w:val="70"/>
        </w:trPr>
        <w:tc>
          <w:tcPr>
            <w:tcW w:w="9241" w:type="dxa"/>
            <w:gridSpan w:val="2"/>
            <w:shd w:val="clear" w:color="auto" w:fill="auto"/>
          </w:tcPr>
          <w:p w14:paraId="7A320BDB" w14:textId="77777777" w:rsidR="00EB2774" w:rsidRPr="00C17497" w:rsidRDefault="00EB2774" w:rsidP="004C4825">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D367D81" w14:textId="77777777" w:rsidR="00EB2774" w:rsidRPr="005D65C2" w:rsidRDefault="00EB2774" w:rsidP="00EB2774"/>
    <w:p w14:paraId="0E799E73"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6AC05A6C" w14:textId="77777777" w:rsidR="00EB2774" w:rsidRPr="00241959" w:rsidRDefault="00EB2774" w:rsidP="00EB2774">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3F42045D"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62AE4C02" w14:textId="77777777" w:rsidR="00EB2774" w:rsidRPr="00691C10" w:rsidRDefault="00EB2774" w:rsidP="00EB2774">
      <w:pPr>
        <w:pStyle w:val="H6"/>
        <w:rPr>
          <w:rFonts w:eastAsia="Calibri"/>
        </w:rPr>
      </w:pPr>
      <w:r w:rsidRPr="00691C10">
        <w:t>8.1.2.4.25.2</w:t>
      </w:r>
      <w:r w:rsidRPr="00691C10">
        <w:rPr>
          <w:rFonts w:hint="eastAsia"/>
          <w:lang w:val="en-US" w:eastAsia="zh-CN"/>
        </w:rPr>
        <w:t>a</w:t>
      </w:r>
      <w:r w:rsidRPr="00691C10">
        <w:tab/>
      </w:r>
      <w:r w:rsidRPr="00691C10">
        <w:rPr>
          <w:rFonts w:eastAsia="Calibri"/>
        </w:rPr>
        <w:t>SFTD Measurement delay with CCA on target frequency</w:t>
      </w:r>
    </w:p>
    <w:p w14:paraId="53A6DBF7" w14:textId="77777777" w:rsidR="00EB2774" w:rsidRPr="00691C10" w:rsidRDefault="00EB2774" w:rsidP="00EB2774">
      <w:r w:rsidRPr="00691C10">
        <w:t xml:space="preserve">The requirements on SFTD measurement delay defined in this section are applicable to a UE configured with a target NR carrier for which CCA is used and under the side condition SCH </w:t>
      </w:r>
      <w:proofErr w:type="spellStart"/>
      <w:r w:rsidRPr="00691C10">
        <w:t>Ês</w:t>
      </w:r>
      <w:proofErr w:type="spellEnd"/>
      <w:r w:rsidRPr="00691C10">
        <w:t>/</w:t>
      </w:r>
      <w:proofErr w:type="spellStart"/>
      <w:r w:rsidRPr="00691C10">
        <w:t>Iot</w:t>
      </w:r>
      <w:proofErr w:type="spellEnd"/>
      <w:r w:rsidRPr="00691C10">
        <w:t xml:space="preserve">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3517A82" w14:textId="77777777" w:rsidR="00EB2774" w:rsidRPr="00691C10" w:rsidRDefault="00EB2774" w:rsidP="00EB2774">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691C10">
        <w:rPr>
          <w:i/>
          <w:lang w:eastAsia="zh-CN"/>
        </w:rPr>
        <w:t>cellsForWhichToReportSFTD</w:t>
      </w:r>
      <w:proofErr w:type="spellEnd"/>
      <w:r w:rsidRPr="00691C10">
        <w:rPr>
          <w:lang w:eastAsia="zh-CN"/>
        </w:rPr>
        <w:t xml:space="preserve">. The UE does not expect </w:t>
      </w:r>
      <w:proofErr w:type="spellStart"/>
      <w:r w:rsidRPr="00691C10">
        <w:rPr>
          <w:i/>
          <w:lang w:eastAsia="zh-CN"/>
        </w:rPr>
        <w:t>cellsForWhichToReportSFTD</w:t>
      </w:r>
      <w:proofErr w:type="spellEnd"/>
      <w:r w:rsidRPr="00691C10">
        <w:rPr>
          <w:lang w:eastAsia="zh-CN"/>
        </w:rPr>
        <w:t xml:space="preserve"> to change during an ongoing SFTD measurement.</w:t>
      </w:r>
    </w:p>
    <w:p w14:paraId="27D596A8" w14:textId="77777777" w:rsidR="00EB2774" w:rsidRPr="00691C10" w:rsidRDefault="00EB2774" w:rsidP="00EB2774">
      <w:r w:rsidRPr="00691C10">
        <w:t xml:space="preserve">When no measurement gaps are provided, the UE shall be capable of finding the NR cell regardless of its SSB position in the SMTC period. The SFTD measurement shall be conducted with sustained connection to the E-UTRA </w:t>
      </w:r>
      <w:proofErr w:type="spellStart"/>
      <w:r w:rsidRPr="00691C10">
        <w:t>PCell</w:t>
      </w:r>
      <w:proofErr w:type="spellEnd"/>
      <w:r w:rsidRPr="00691C10">
        <w:t xml:space="preserve"> and activated </w:t>
      </w:r>
      <w:proofErr w:type="spellStart"/>
      <w:r w:rsidRPr="00691C10">
        <w:t>SCell</w:t>
      </w:r>
      <w:proofErr w:type="spellEnd"/>
      <w:r w:rsidRPr="00691C10">
        <w:t>(s), however, the UE may be allowed to cause a certain amount of interruptions for reconfiguration of the radio receiver, as specified in clause 7.35.</w:t>
      </w:r>
    </w:p>
    <w:p w14:paraId="4801852B" w14:textId="77777777" w:rsidR="00EB2774" w:rsidRPr="00691C10" w:rsidRDefault="00EB2774" w:rsidP="00EB2774">
      <w:r w:rsidRPr="00691C10">
        <w:t>When measurement gaps are provided, the UE shall be capable of finding the NR cell under the additional condition that the SSB at least occasionally falls within the measurement gap.</w:t>
      </w:r>
    </w:p>
    <w:p w14:paraId="7D5EB02A" w14:textId="77777777" w:rsidR="00EB2774" w:rsidRPr="00691C10" w:rsidRDefault="00EB2774" w:rsidP="00EB2774">
      <w:r w:rsidRPr="00691C10">
        <w:lastRenderedPageBreak/>
        <w:t xml:space="preserve">When no MCG DRX is used, the UE shall be capable of determining SFTD within a physical layer measurement period of </w:t>
      </w:r>
      <w:proofErr w:type="spellStart"/>
      <w:r w:rsidRPr="00EB2774">
        <w:t>T</w:t>
      </w:r>
      <w:r w:rsidRPr="00EB2774">
        <w:rPr>
          <w:vertAlign w:val="subscript"/>
        </w:rPr>
        <w:t>measure_SFTD_LBT_max</w:t>
      </w:r>
      <w:proofErr w:type="spellEnd"/>
      <w:r w:rsidRPr="00EB2774">
        <w:rPr>
          <w:vertAlign w:val="subscript"/>
        </w:rPr>
        <w:t xml:space="preserve"> </w:t>
      </w:r>
      <w:r w:rsidRPr="00EB2774">
        <w:t xml:space="preserve">= </w:t>
      </w:r>
      <w:r w:rsidRPr="00EB2774">
        <w:rPr>
          <w:lang w:val="en-US" w:eastAsia="zh-CN"/>
        </w:rPr>
        <w:t xml:space="preserve">4 </w:t>
      </w:r>
      <w:r w:rsidRPr="00EB2774">
        <w:t>× T</w:t>
      </w:r>
      <w:r w:rsidRPr="00EB2774">
        <w:rPr>
          <w:vertAlign w:val="subscript"/>
        </w:rPr>
        <w:t>measure_SFTD1</w:t>
      </w:r>
      <w:r w:rsidRPr="00EB2774">
        <w:rPr>
          <w:lang w:val="en-US" w:eastAsia="zh-CN"/>
        </w:rPr>
        <w:t xml:space="preserve">, where </w:t>
      </w:r>
      <w:r w:rsidRPr="00DC280D">
        <w:rPr>
          <w:lang w:eastAsia="ko-KR"/>
        </w:rPr>
        <w:t>T</w:t>
      </w:r>
      <w:r w:rsidRPr="00DC280D">
        <w:rPr>
          <w:vertAlign w:val="subscript"/>
          <w:lang w:eastAsia="ko-KR"/>
        </w:rPr>
        <w:t>measure_SFTD1</w:t>
      </w:r>
      <w:r w:rsidRPr="00DC280D">
        <w:rPr>
          <w:lang w:eastAsia="ko-KR"/>
        </w:rPr>
        <w:t xml:space="preserve"> is defined in clause 8.1.2.4.25.2</w:t>
      </w:r>
      <w:r w:rsidRPr="00DC280D">
        <w:rPr>
          <w:rFonts w:hint="eastAsia"/>
          <w:lang w:val="en-US" w:eastAsia="zh-CN"/>
        </w:rPr>
        <w:t>.</w:t>
      </w:r>
      <w:r w:rsidRPr="00EB2774">
        <w:rPr>
          <w:lang w:val="en-US" w:eastAsia="zh-CN"/>
        </w:rPr>
        <w:t xml:space="preserve"> If the UE is unable to meet the requirement, it shall </w:t>
      </w:r>
      <w:r w:rsidRPr="00691C10">
        <w:rPr>
          <w:lang w:eastAsia="ko-KR"/>
        </w:rPr>
        <w:t>shall terminate the inter-RAT SFTD measurement</w:t>
      </w:r>
      <w:r w:rsidRPr="00691C10">
        <w:rPr>
          <w:rFonts w:hint="eastAsia"/>
          <w:color w:val="1F497D" w:themeColor="text2"/>
          <w:lang w:val="en-US" w:eastAsia="zh-CN"/>
        </w:rPr>
        <w:t>.</w:t>
      </w:r>
    </w:p>
    <w:p w14:paraId="34992A87" w14:textId="77777777" w:rsidR="00EB2774" w:rsidRPr="00691C10" w:rsidRDefault="00EB2774" w:rsidP="00EB2774">
      <w:r w:rsidRPr="00691C10">
        <w:t xml:space="preserve">When MCG DRX is used, the same </w:t>
      </w:r>
      <w:proofErr w:type="spellStart"/>
      <w:r w:rsidRPr="00EB2774">
        <w:t>T</w:t>
      </w:r>
      <w:r w:rsidRPr="00EB2774">
        <w:rPr>
          <w:vertAlign w:val="subscript"/>
        </w:rPr>
        <w:t>measure_SFTD_LBT_max</w:t>
      </w:r>
      <w:proofErr w:type="spellEnd"/>
      <w:r w:rsidRPr="00DC280D">
        <w:t xml:space="preserve"> as </w:t>
      </w:r>
      <w:r w:rsidRPr="00691C10">
        <w:t>for non-DRX applies, but the reporting delay depends on the DRX cycle length in use.</w:t>
      </w:r>
    </w:p>
    <w:p w14:paraId="73014CD7" w14:textId="77777777" w:rsidR="00EB2774" w:rsidRPr="00691C10" w:rsidRDefault="00EB2774" w:rsidP="00EB2774">
      <w:r w:rsidRPr="00691C10">
        <w:t xml:space="preserve">In case an NR </w:t>
      </w:r>
      <w:proofErr w:type="spellStart"/>
      <w:r w:rsidRPr="00691C10">
        <w:t>PSCell</w:t>
      </w:r>
      <w:proofErr w:type="spellEnd"/>
      <w:r w:rsidRPr="00691C10">
        <w:t xml:space="preserve"> is added, the UE shall terminate the inter-RAT SFTD measurement.</w:t>
      </w:r>
    </w:p>
    <w:p w14:paraId="13EDBF1B" w14:textId="77777777" w:rsidR="00EB2774" w:rsidRPr="00691C10" w:rsidRDefault="00EB2774" w:rsidP="00EB2774">
      <w:r w:rsidRPr="00691C10">
        <w:t xml:space="preserve">In case </w:t>
      </w:r>
      <w:proofErr w:type="spellStart"/>
      <w:r w:rsidRPr="00691C10">
        <w:t>PCell</w:t>
      </w:r>
      <w:proofErr w:type="spellEnd"/>
      <w:r w:rsidRPr="00691C10">
        <w:t xml:space="preserve"> is changed due to handover, the UE shall terminate the inter-RAT SFTD measurement.</w:t>
      </w:r>
    </w:p>
    <w:p w14:paraId="22C930F9" w14:textId="77777777" w:rsidR="00EB2774" w:rsidRPr="00691C10" w:rsidRDefault="00EB2774" w:rsidP="00EB2774">
      <w:r w:rsidRPr="00691C10">
        <w:t xml:space="preserve">The measurement accuracy for the SFTD measurement shall </w:t>
      </w:r>
      <w:proofErr w:type="spellStart"/>
      <w:r w:rsidRPr="00691C10">
        <w:t>fulfill</w:t>
      </w:r>
      <w:proofErr w:type="spellEnd"/>
      <w:r w:rsidRPr="00691C10">
        <w:t xml:space="preserve"> the requirement in clause 9.1.27. The measurement accuracy for additionally reported NR SS-RSRP shall fulfil the requirement in clause 9.11.1.</w:t>
      </w:r>
    </w:p>
    <w:p w14:paraId="1B6882D9" w14:textId="77777777" w:rsidR="00EB2774" w:rsidRPr="00691C10" w:rsidRDefault="00EB2774" w:rsidP="00EB2774">
      <w:pPr>
        <w:pStyle w:val="H6"/>
        <w:rPr>
          <w:rFonts w:eastAsia="Calibri"/>
        </w:rPr>
      </w:pPr>
      <w:r w:rsidRPr="00691C10">
        <w:t>8.1.2.4.25.3</w:t>
      </w:r>
      <w:r w:rsidRPr="00691C10">
        <w:tab/>
        <w:t>SFTD Measurement reporting delay</w:t>
      </w:r>
    </w:p>
    <w:p w14:paraId="13706FC3" w14:textId="77777777" w:rsidR="00EB2774" w:rsidRPr="00691C10" w:rsidRDefault="00EB2774" w:rsidP="00EB2774">
      <w:pPr>
        <w:rPr>
          <w:rFonts w:cs="v4.2.0"/>
        </w:rPr>
      </w:pPr>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lang w:eastAsia="zh-CN"/>
        </w:rPr>
        <w:t xml:space="preserve">. This measurement reporting delay excludes any delay caused by no UL resources for UE to send the </w:t>
      </w:r>
      <w:r w:rsidRPr="00E71CBC">
        <w:rPr>
          <w:rFonts w:cs="v4.2.0"/>
          <w:lang w:eastAsia="zh-CN"/>
        </w:rPr>
        <w:t xml:space="preserve">measurement </w:t>
      </w:r>
      <w:r w:rsidRPr="00844C02">
        <w:rPr>
          <w:rFonts w:cs="v4.2.0"/>
          <w:lang w:eastAsia="zh-CN"/>
        </w:rPr>
        <w:t>report</w:t>
      </w:r>
      <w:ins w:id="96" w:author="I. Siomina" w:date="2020-10-13T20:25:00Z">
        <w:r w:rsidRPr="007C4890">
          <w:rPr>
            <w:rFonts w:cs="v4.2.0"/>
            <w:lang w:eastAsia="zh-CN"/>
          </w:rPr>
          <w:t xml:space="preserve"> and </w:t>
        </w:r>
        <w:r w:rsidRPr="00E71CBC">
          <w:t>all delays due to UL CCA failures until the successful transmission of the report</w:t>
        </w:r>
      </w:ins>
      <w:r w:rsidRPr="00E71CBC">
        <w:rPr>
          <w:rFonts w:cs="v4.2.0"/>
          <w:lang w:eastAsia="zh-CN"/>
        </w:rPr>
        <w:t>. When</w:t>
      </w:r>
      <w:r w:rsidRPr="00E71CBC">
        <w:rPr>
          <w:rFonts w:cs="v4.2.0"/>
        </w:rPr>
        <w:t xml:space="preserve"> the UE is</w:t>
      </w:r>
      <w:r w:rsidRPr="00691C10">
        <w:rPr>
          <w:rFonts w:cs="v4.2.0"/>
        </w:rPr>
        <w:t xml:space="preserve"> configured to perform SRS carrier-based switching, an additional delay can be expected.</w:t>
      </w:r>
    </w:p>
    <w:p w14:paraId="5B7C56C4" w14:textId="77777777" w:rsidR="00EB2774" w:rsidRPr="00691C10" w:rsidRDefault="00EB2774" w:rsidP="00EB2774">
      <w:pPr>
        <w:rPr>
          <w:rFonts w:cs="v4.2.0"/>
        </w:rPr>
      </w:pPr>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8.1.2.4.25.2</w:t>
      </w:r>
      <w:r w:rsidRPr="00691C10">
        <w:rPr>
          <w:rFonts w:hint="eastAsia"/>
          <w:lang w:val="en-US" w:eastAsia="zh-CN"/>
        </w:rPr>
        <w:t xml:space="preserve"> and </w:t>
      </w:r>
      <w:proofErr w:type="spellStart"/>
      <w:r w:rsidRPr="00EB2774">
        <w:t>T</w:t>
      </w:r>
      <w:r w:rsidRPr="00EB2774">
        <w:rPr>
          <w:vertAlign w:val="subscript"/>
        </w:rPr>
        <w:t>measure_SFTD_LBT_max</w:t>
      </w:r>
      <w:proofErr w:type="spellEnd"/>
      <w:r w:rsidRPr="00DC280D">
        <w:t xml:space="preserve"> </w:t>
      </w:r>
      <w:r w:rsidRPr="00691C10">
        <w:t>defined in clause 8.1.2.4.25.2</w:t>
      </w:r>
      <w:proofErr w:type="spellStart"/>
      <w:r w:rsidRPr="00691C10">
        <w:rPr>
          <w:rFonts w:hint="eastAsia"/>
          <w:lang w:val="en-US" w:eastAsia="zh-CN"/>
        </w:rPr>
        <w:t>a</w:t>
      </w:r>
      <w:proofErr w:type="spellEnd"/>
      <w:r w:rsidRPr="00691C10">
        <w:rPr>
          <w:rFonts w:hint="eastAsia"/>
          <w:lang w:val="en-US" w:eastAsia="zh-CN"/>
        </w:rPr>
        <w:t xml:space="preserve"> for </w:t>
      </w:r>
      <w:r w:rsidRPr="00691C10">
        <w:t>target carrier without and with CCA, respectively.</w:t>
      </w:r>
    </w:p>
    <w:p w14:paraId="4C198F9E"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0BA78841"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3522CFA6" w14:textId="77777777" w:rsidR="00EB2774" w:rsidRPr="00691C10" w:rsidRDefault="00EB2774" w:rsidP="00EB2774">
      <w:pPr>
        <w:pStyle w:val="Heading4"/>
        <w:rPr>
          <w:lang w:val="en-US" w:eastAsia="zh-CN"/>
        </w:rPr>
      </w:pPr>
      <w:r w:rsidRPr="00691C10">
        <w:rPr>
          <w:lang w:eastAsia="zh-CN"/>
        </w:rPr>
        <w:t>8</w:t>
      </w:r>
      <w:r w:rsidRPr="00691C10">
        <w:t>.17.2.2</w:t>
      </w:r>
      <w:r w:rsidRPr="00691C10">
        <w:rPr>
          <w:rFonts w:hint="eastAsia"/>
          <w:lang w:val="en-US" w:eastAsia="zh-CN"/>
        </w:rPr>
        <w:t>.a</w:t>
      </w:r>
      <w:r w:rsidRPr="00691C10">
        <w:tab/>
        <w:t>SFTD Measurement requirements</w:t>
      </w:r>
      <w:r w:rsidRPr="00691C10">
        <w:rPr>
          <w:rFonts w:hint="eastAsia"/>
          <w:lang w:val="en-US" w:eastAsia="zh-CN"/>
        </w:rPr>
        <w:t xml:space="preserve"> with CCA on target frequency</w:t>
      </w:r>
    </w:p>
    <w:p w14:paraId="1384E953" w14:textId="77777777" w:rsidR="00EB2774" w:rsidRPr="00691C10" w:rsidRDefault="00EB2774" w:rsidP="00EB2774">
      <w:pPr>
        <w:rPr>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hint="eastAsia"/>
          <w:lang w:val="en-US" w:eastAsia="zh-CN"/>
        </w:rPr>
        <w:t xml:space="preserve"> ms</w:t>
      </w:r>
      <w:r w:rsidRPr="00691C10">
        <w:t>,</w:t>
      </w:r>
      <w:r w:rsidRPr="00691C10">
        <w:rPr>
          <w:rFonts w:hint="eastAsia"/>
          <w:lang w:val="en-US" w:eastAsia="zh-CN"/>
        </w:rPr>
        <w:t xml:space="preserve"> (</w:t>
      </w:r>
      <w:r w:rsidRPr="00691C10">
        <w:t>5</w:t>
      </w:r>
      <w:r w:rsidRPr="00691C10">
        <w:rPr>
          <w:rFonts w:hint="eastAsia"/>
        </w:rPr>
        <w:t xml:space="preserve"> + </w:t>
      </w:r>
      <w:r w:rsidRPr="00691C10">
        <w:rPr>
          <w:rFonts w:hint="eastAsia"/>
          <w:lang w:val="en-US" w:eastAsia="zh-CN"/>
        </w:rPr>
        <w:t>L)</w:t>
      </w:r>
      <w:r w:rsidRPr="00691C10">
        <w:t xml:space="preserve"> x SMTC period)</w:t>
      </w:r>
      <w:r w:rsidRPr="00691C10">
        <w:rPr>
          <w:rFonts w:hint="eastAsia"/>
          <w:lang w:val="en-US" w:eastAsia="zh-CN"/>
        </w:rPr>
        <w:t xml:space="preserve">, where L is the number of SSBs (or DRSs) blocked by unsuccessful CCA. </w:t>
      </w:r>
      <w:proofErr w:type="spellStart"/>
      <w:r w:rsidRPr="00691C10">
        <w:rPr>
          <w:rFonts w:hint="eastAsia"/>
          <w:lang w:val="en-US" w:eastAsia="zh-CN"/>
        </w:rPr>
        <w:t>L</w:t>
      </w:r>
      <w:r w:rsidRPr="00691C10">
        <w:rPr>
          <w:rFonts w:hint="eastAsia"/>
          <w:vertAlign w:val="subscript"/>
          <w:lang w:val="en-US" w:eastAsia="zh-CN"/>
        </w:rPr>
        <w:t>max</w:t>
      </w:r>
      <w:proofErr w:type="spellEnd"/>
      <w:r w:rsidRPr="00691C10">
        <w:rPr>
          <w:rFonts w:hint="eastAsia"/>
          <w:lang w:val="en-US" w:eastAsia="zh-CN"/>
        </w:rPr>
        <w:t xml:space="preserve"> is the maximum value of L (i.e., </w:t>
      </w:r>
      <w:proofErr w:type="spellStart"/>
      <w:r w:rsidRPr="00691C10">
        <w:rPr>
          <w:rFonts w:hint="eastAsia"/>
          <w:lang w:val="en-US" w:eastAsia="zh-CN"/>
        </w:rPr>
        <w:t>L≤L</w:t>
      </w:r>
      <w:r w:rsidRPr="00691C10">
        <w:rPr>
          <w:rFonts w:hint="eastAsia"/>
          <w:vertAlign w:val="subscript"/>
          <w:lang w:val="en-US" w:eastAsia="zh-CN"/>
        </w:rPr>
        <w:t>max</w:t>
      </w:r>
      <w:proofErr w:type="spellEnd"/>
      <w:r w:rsidRPr="00691C10">
        <w:rPr>
          <w:rFonts w:hint="eastAsia"/>
          <w:lang w:val="en-US" w:eastAsia="zh-CN"/>
        </w:rPr>
        <w:t xml:space="preserve">) and is </w:t>
      </w:r>
      <w:r w:rsidRPr="00691C10">
        <w:rPr>
          <w:rFonts w:cs="Arial" w:hint="eastAsia"/>
          <w:lang w:val="en-US" w:eastAsia="zh-CN"/>
        </w:rPr>
        <w:t>defined in Table 8.17.2.2.a-2</w:t>
      </w:r>
      <w:r w:rsidRPr="00691C10">
        <w:rPr>
          <w:rFonts w:hint="eastAsia"/>
          <w:lang w:val="en-US" w:eastAsia="zh-CN"/>
        </w:rPr>
        <w:t>.</w:t>
      </w:r>
    </w:p>
    <w:p w14:paraId="6CF7DCB5" w14:textId="77777777" w:rsidR="00EB2774" w:rsidRDefault="00EB2774" w:rsidP="00EB2774">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hint="eastAsia"/>
          <w:lang w:val="en-US" w:eastAsia="zh-CN"/>
        </w:rPr>
        <w:t>.a</w:t>
      </w:r>
      <w:r w:rsidRPr="00691C10">
        <w:t>-1.</w:t>
      </w:r>
    </w:p>
    <w:p w14:paraId="7BDAF77F" w14:textId="1F823565" w:rsidR="00EB2774" w:rsidRPr="00691C10" w:rsidRDefault="00EB2774" w:rsidP="00EB2774">
      <w:pPr>
        <w:pStyle w:val="B10"/>
        <w:ind w:left="0" w:firstLine="0"/>
      </w:pPr>
      <w:ins w:id="97" w:author="I. Siomina" w:date="2020-10-13T20:37:00Z">
        <w:r>
          <w:t xml:space="preserve">In the requirements of clause </w:t>
        </w:r>
      </w:ins>
      <w:ins w:id="98" w:author="I. Siomina" w:date="2020-10-13T20:38:00Z">
        <w:r>
          <w:t>8.1</w:t>
        </w:r>
      </w:ins>
      <w:ins w:id="99" w:author="I. Siomina" w:date="2020-10-13T20:56:00Z">
        <w:r>
          <w:t>7</w:t>
        </w:r>
      </w:ins>
      <w:ins w:id="100" w:author="I. Siomina" w:date="2020-10-13T20:38:00Z">
        <w:r>
          <w:t>.2.</w:t>
        </w:r>
      </w:ins>
      <w:ins w:id="101" w:author="I. Siomina" w:date="2020-10-13T20:56:00Z">
        <w:r>
          <w:t>2.a</w:t>
        </w:r>
      </w:ins>
      <w:ins w:id="102" w:author="I. Siomina" w:date="2020-10-13T20:37:00Z">
        <w:r>
          <w:t>,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ins>
      <w:ins w:id="103" w:author="I. Siomina" w:date="2020-10-21T18:22:00Z">
        <w:r w:rsidR="002153B2">
          <w:t xml:space="preserve">in a cell on a carrier frequency subject to CCA, </w:t>
        </w:r>
      </w:ins>
      <w:ins w:id="104" w:author="I. Siomina" w:date="2020-10-13T20:37:00Z">
        <w:r w:rsidRPr="00EB2774">
          <w:t xml:space="preserve">but the first two successive candidate SSB positions for the same SS/PBCH block index within the discovery burst transmission window are not available at the UE due to DL CCA failures at </w:t>
        </w:r>
        <w:proofErr w:type="spellStart"/>
        <w:r w:rsidRPr="00EB2774">
          <w:t>gNB</w:t>
        </w:r>
        <w:proofErr w:type="spellEnd"/>
        <w:r w:rsidRPr="00EB2774">
          <w:t xml:space="preserve"> during the corresponding period; otherwise the SMTC occasion is considered as available at the UE.</w:t>
        </w:r>
      </w:ins>
    </w:p>
    <w:p w14:paraId="1A55CB22" w14:textId="77777777" w:rsidR="00EB2774" w:rsidRPr="00691C10" w:rsidRDefault="00EB2774" w:rsidP="00EB2774">
      <w:pPr>
        <w:pStyle w:val="TH"/>
      </w:pPr>
      <w:r w:rsidRPr="00691C10">
        <w:rPr>
          <w:snapToGrid w:val="0"/>
        </w:rPr>
        <w:t>Table 8.17.2.2</w:t>
      </w:r>
      <w:r w:rsidRPr="00691C10">
        <w:rPr>
          <w:rFonts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EB2774" w:rsidRPr="00691C10" w14:paraId="34720347"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685EA4E6" w14:textId="77777777" w:rsidR="00EB2774" w:rsidRPr="00691C10" w:rsidRDefault="00EB2774" w:rsidP="004C4825">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11E90BAF" w14:textId="77777777" w:rsidR="00EB2774" w:rsidRPr="00691C10" w:rsidRDefault="00EB2774" w:rsidP="004C4825">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EB2774" w:rsidRPr="00691C10" w14:paraId="05F11EB7"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14F4984E" w14:textId="77777777" w:rsidR="00EB2774" w:rsidRPr="00691C10" w:rsidRDefault="00EB2774" w:rsidP="004C4825">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0683B631" w14:textId="77777777" w:rsidR="00EB2774" w:rsidRPr="00691C10" w:rsidRDefault="00EB2774" w:rsidP="004C4825">
            <w:pPr>
              <w:pStyle w:val="TAC"/>
              <w:rPr>
                <w:rFonts w:cs="Arial"/>
              </w:rPr>
            </w:pPr>
            <w:r w:rsidRPr="00691C10">
              <w:t>max(0.2,</w:t>
            </w:r>
            <w:r w:rsidRPr="00691C10">
              <w:rPr>
                <w:rFonts w:hint="eastAsia"/>
                <w:lang w:val="en-US" w:eastAsia="zh-CN"/>
              </w:rPr>
              <w:t>(</w:t>
            </w:r>
            <w:r w:rsidRPr="00691C10">
              <w:t>5</w:t>
            </w:r>
            <w:r w:rsidRPr="00691C10">
              <w:rPr>
                <w:rFonts w:hint="eastAsia"/>
                <w:lang w:val="en-US" w:eastAsia="zh-CN"/>
              </w:rPr>
              <w:t xml:space="preserve"> + L)</w:t>
            </w:r>
            <w:r w:rsidRPr="00691C10">
              <w:t xml:space="preserve"> x SMTC period)</w:t>
            </w:r>
            <w:r w:rsidRPr="00691C10">
              <w:rPr>
                <w:rFonts w:cs="Arial"/>
              </w:rPr>
              <w:t xml:space="preserve"> (Note1)</w:t>
            </w:r>
          </w:p>
        </w:tc>
      </w:tr>
      <w:tr w:rsidR="00EB2774" w:rsidRPr="00691C10" w14:paraId="649F5565"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0E340CB4" w14:textId="77777777" w:rsidR="00EB2774" w:rsidRPr="00691C10" w:rsidRDefault="00EB2774" w:rsidP="004C4825">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7DD80E08" w14:textId="77777777" w:rsidR="00EB2774" w:rsidRPr="00691C10" w:rsidRDefault="00EB2774" w:rsidP="004C4825">
            <w:pPr>
              <w:pStyle w:val="TAC"/>
              <w:rPr>
                <w:rFonts w:cs="Arial"/>
                <w:snapToGrid w:val="0"/>
              </w:rPr>
            </w:pPr>
            <w:r w:rsidRPr="00691C10">
              <w:rPr>
                <w:rFonts w:cs="Arial" w:hint="eastAsia"/>
                <w:lang w:val="en-US" w:eastAsia="zh-CN"/>
              </w:rPr>
              <w:t>(</w:t>
            </w:r>
            <w:r w:rsidRPr="00691C10">
              <w:rPr>
                <w:rFonts w:cs="Arial"/>
              </w:rPr>
              <w:t>8</w:t>
            </w:r>
            <w:r w:rsidRPr="00691C10">
              <w:rPr>
                <w:rFonts w:cs="Arial" w:hint="eastAsia"/>
                <w:lang w:val="en-US" w:eastAsia="zh-CN"/>
              </w:rPr>
              <w:t xml:space="preserve"> + L)</w:t>
            </w:r>
            <w:r w:rsidRPr="00691C10">
              <w:rPr>
                <w:rFonts w:cs="Arial"/>
              </w:rPr>
              <w:t xml:space="preserve"> x max(DRX cycle, SMTC period)</w:t>
            </w:r>
          </w:p>
        </w:tc>
      </w:tr>
      <w:tr w:rsidR="00EB2774" w:rsidRPr="00691C10" w14:paraId="5BA5544A"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4F9BF3B5" w14:textId="77777777" w:rsidR="00EB2774" w:rsidRPr="00691C10" w:rsidRDefault="00EB2774" w:rsidP="004C4825">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2CE155CD" w14:textId="77777777" w:rsidR="00EB2774" w:rsidRPr="00691C10" w:rsidRDefault="00EB2774" w:rsidP="004C4825">
            <w:pPr>
              <w:pStyle w:val="TAC"/>
            </w:pPr>
            <w:r w:rsidRPr="00691C10">
              <w:rPr>
                <w:rFonts w:hint="eastAsia"/>
                <w:lang w:val="en-US" w:eastAsia="zh-CN"/>
              </w:rPr>
              <w:t>(</w:t>
            </w:r>
            <w:r w:rsidRPr="00691C10">
              <w:t>5</w:t>
            </w:r>
            <w:r w:rsidRPr="00691C10">
              <w:rPr>
                <w:rFonts w:hint="eastAsia"/>
                <w:lang w:val="en-US" w:eastAsia="zh-CN"/>
              </w:rPr>
              <w:t xml:space="preserve"> + L)</w:t>
            </w:r>
            <w:r w:rsidRPr="00691C10">
              <w:t xml:space="preserve"> x DRX cycle</w:t>
            </w:r>
          </w:p>
        </w:tc>
      </w:tr>
      <w:tr w:rsidR="00EB2774" w:rsidRPr="00691C10" w14:paraId="3F7CACB1" w14:textId="77777777" w:rsidTr="004C4825">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709F8B46" w14:textId="77777777" w:rsidR="00EB2774" w:rsidRPr="00691C10" w:rsidRDefault="00EB2774" w:rsidP="004C4825">
            <w:pPr>
              <w:pStyle w:val="TAN"/>
              <w:rPr>
                <w:rFonts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cs="Arial" w:hint="eastAsia"/>
                <w:lang w:val="en-US" w:eastAsia="zh-CN"/>
              </w:rPr>
              <w:t>e.</w:t>
            </w:r>
          </w:p>
          <w:p w14:paraId="33AEE7F4" w14:textId="77777777" w:rsidR="00EB2774" w:rsidRPr="00691C10" w:rsidRDefault="00EB2774" w:rsidP="004C4825">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5805484B" w14:textId="77777777" w:rsidR="00EB2774" w:rsidRPr="00691C10" w:rsidRDefault="00EB2774" w:rsidP="004C4825">
            <w:pPr>
              <w:pStyle w:val="TAN"/>
              <w:rPr>
                <w:rFonts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del w:id="105" w:author="I. Siomina" w:date="2020-10-13T20:47:00Z">
              <w:r w:rsidRPr="00691C10" w:rsidDel="00BA7CDC">
                <w:rPr>
                  <w:rFonts w:cs="Arial" w:hint="eastAsia"/>
                  <w:lang w:eastAsia="ja-JP"/>
                </w:rPr>
                <w:delText>missed DRS</w:delText>
              </w:r>
            </w:del>
            <w:ins w:id="106" w:author="I. Siomina" w:date="2020-10-13T20:47:00Z">
              <w:r>
                <w:rPr>
                  <w:rFonts w:cs="Arial"/>
                  <w:lang w:eastAsia="ja-JP"/>
                </w:rPr>
                <w:t>SMTC</w:t>
              </w:r>
            </w:ins>
            <w:r w:rsidRPr="00691C10">
              <w:rPr>
                <w:rFonts w:cs="Arial" w:hint="eastAsia"/>
                <w:lang w:eastAsia="ja-JP"/>
              </w:rPr>
              <w:t xml:space="preserve"> occasions</w:t>
            </w:r>
            <w:ins w:id="107" w:author="I. Siomina" w:date="2020-10-13T20:47:00Z">
              <w:r>
                <w:rPr>
                  <w:rFonts w:cs="Arial"/>
                  <w:lang w:eastAsia="ja-JP"/>
                </w:rPr>
                <w:t xml:space="preserve"> not available at the UE</w:t>
              </w:r>
            </w:ins>
            <w:r w:rsidRPr="00691C10">
              <w:rPr>
                <w:rFonts w:cs="Arial" w:hint="eastAsia"/>
                <w:lang w:eastAsia="ja-JP"/>
              </w:rPr>
              <w:t>.</w:t>
            </w:r>
            <w:r w:rsidRPr="00691C10">
              <w:rPr>
                <w:rFonts w:cs="Arial" w:hint="eastAsia"/>
                <w:lang w:val="en-US" w:eastAsia="zh-CN"/>
              </w:rPr>
              <w:t xml:space="preserve"> The maximum value of L</w:t>
            </w:r>
            <w:ins w:id="108" w:author="I. Siomina" w:date="2020-10-13T20:48:00Z">
              <w:r>
                <w:rPr>
                  <w:rFonts w:cs="Arial"/>
                  <w:lang w:val="en-US" w:eastAsia="zh-CN"/>
                </w:rPr>
                <w:t xml:space="preserve">, </w:t>
              </w:r>
              <w:proofErr w:type="spellStart"/>
              <w:r>
                <w:rPr>
                  <w:rFonts w:cs="Arial"/>
                  <w:lang w:val="en-US" w:eastAsia="zh-CN"/>
                </w:rPr>
                <w:t>L</w:t>
              </w:r>
              <w:r w:rsidRPr="00223DEF">
                <w:rPr>
                  <w:rFonts w:cs="Arial"/>
                  <w:vertAlign w:val="subscript"/>
                  <w:lang w:val="en-US" w:eastAsia="zh-CN"/>
                </w:rPr>
                <w:t>max</w:t>
              </w:r>
              <w:proofErr w:type="spellEnd"/>
              <w:r>
                <w:rPr>
                  <w:rFonts w:cs="Arial"/>
                  <w:lang w:val="en-US" w:eastAsia="zh-CN"/>
                </w:rPr>
                <w:t>,</w:t>
              </w:r>
            </w:ins>
            <w:r w:rsidRPr="00691C10">
              <w:rPr>
                <w:rFonts w:cs="Arial" w:hint="eastAsia"/>
                <w:lang w:val="en-US" w:eastAsia="zh-CN"/>
              </w:rPr>
              <w:t xml:space="preserve"> is defined in Table 8.17.2.2.a-2.</w:t>
            </w:r>
          </w:p>
          <w:p w14:paraId="5DB3381E" w14:textId="77777777" w:rsidR="00EB2774" w:rsidRPr="00691C10" w:rsidRDefault="00EB2774" w:rsidP="004C4825">
            <w:pPr>
              <w:pStyle w:val="TAN"/>
              <w:ind w:left="0" w:firstLine="0"/>
              <w:rPr>
                <w:rFonts w:cs="Arial"/>
              </w:rPr>
            </w:pPr>
          </w:p>
        </w:tc>
      </w:tr>
    </w:tbl>
    <w:p w14:paraId="2CF9DB51" w14:textId="77777777" w:rsidR="00EB2774" w:rsidRPr="00691C10" w:rsidRDefault="00EB2774" w:rsidP="00EB2774">
      <w:pPr>
        <w:jc w:val="center"/>
        <w:rPr>
          <w:snapToGrid w:val="0"/>
        </w:rPr>
      </w:pPr>
    </w:p>
    <w:p w14:paraId="085F842D" w14:textId="77777777" w:rsidR="00EB2774" w:rsidRPr="00691C10" w:rsidRDefault="00EB2774" w:rsidP="00EB2774">
      <w:pPr>
        <w:jc w:val="center"/>
        <w:rPr>
          <w:rFonts w:ascii="Arial" w:hAnsi="Arial"/>
          <w:b/>
          <w:snapToGrid w:val="0"/>
        </w:rPr>
      </w:pPr>
      <w:r w:rsidRPr="00691C10">
        <w:rPr>
          <w:rFonts w:ascii="Arial" w:hAnsi="Arial"/>
          <w:b/>
          <w:snapToGrid w:val="0"/>
        </w:rPr>
        <w:lastRenderedPageBreak/>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EB2774" w:rsidRPr="00691C10" w14:paraId="0D7A4308" w14:textId="77777777" w:rsidTr="004C4825">
        <w:trPr>
          <w:jc w:val="center"/>
        </w:trPr>
        <w:tc>
          <w:tcPr>
            <w:tcW w:w="4360" w:type="dxa"/>
          </w:tcPr>
          <w:p w14:paraId="535E6C57" w14:textId="77777777" w:rsidR="00EB2774" w:rsidRPr="00691C10" w:rsidRDefault="00EB2774" w:rsidP="004C4825">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6F3612" w14:textId="77777777" w:rsidR="00EB2774" w:rsidRPr="00691C10" w:rsidRDefault="00EB2774" w:rsidP="004C4825">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EB2774" w:rsidRPr="00691C10" w14:paraId="41B1EA34" w14:textId="77777777" w:rsidTr="004C4825">
        <w:trPr>
          <w:trHeight w:val="320"/>
          <w:jc w:val="center"/>
        </w:trPr>
        <w:tc>
          <w:tcPr>
            <w:tcW w:w="4360" w:type="dxa"/>
          </w:tcPr>
          <w:p w14:paraId="266A525D"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57E68610"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EB2774" w:rsidRPr="00691C10" w14:paraId="3D3FEE89" w14:textId="77777777" w:rsidTr="004C4825">
        <w:trPr>
          <w:trHeight w:val="305"/>
          <w:jc w:val="center"/>
        </w:trPr>
        <w:tc>
          <w:tcPr>
            <w:tcW w:w="4360" w:type="dxa"/>
          </w:tcPr>
          <w:p w14:paraId="6172B749"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08EE6907"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EB2774" w:rsidRPr="00691C10" w14:paraId="15536674" w14:textId="77777777" w:rsidTr="004C4825">
        <w:trPr>
          <w:jc w:val="center"/>
        </w:trPr>
        <w:tc>
          <w:tcPr>
            <w:tcW w:w="4360" w:type="dxa"/>
          </w:tcPr>
          <w:p w14:paraId="58AED210"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45BD96EA"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EB2774" w:rsidRPr="00691C10" w14:paraId="1808C95A" w14:textId="77777777" w:rsidTr="004C4825">
        <w:trPr>
          <w:jc w:val="center"/>
        </w:trPr>
        <w:tc>
          <w:tcPr>
            <w:tcW w:w="5530" w:type="dxa"/>
            <w:gridSpan w:val="2"/>
          </w:tcPr>
          <w:p w14:paraId="3B8E22A5" w14:textId="77777777" w:rsidR="00EB2774" w:rsidRPr="00691C10" w:rsidRDefault="00EB2774" w:rsidP="004C4825">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56D3D7C0" w14:textId="77777777" w:rsidR="00EB2774" w:rsidRPr="00691C10" w:rsidRDefault="00EB2774" w:rsidP="004C4825">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24214B0D" w14:textId="77777777" w:rsidR="00EB2774" w:rsidRPr="00691C10" w:rsidRDefault="00EB2774" w:rsidP="00EB2774">
      <w:pPr>
        <w:jc w:val="both"/>
        <w:rPr>
          <w:rFonts w:ascii="Arial" w:hAnsi="Arial"/>
          <w:b/>
          <w:snapToGrid w:val="0"/>
          <w:sz w:val="21"/>
          <w:szCs w:val="22"/>
          <w:lang w:val="en-US" w:eastAsia="zh-CN"/>
        </w:rPr>
      </w:pPr>
    </w:p>
    <w:p w14:paraId="2C4904E5" w14:textId="77777777" w:rsidR="00EB2774" w:rsidRPr="00691C10" w:rsidRDefault="00EB2774" w:rsidP="00EB2774">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084D9080" w14:textId="77777777" w:rsidR="00EB2774" w:rsidRPr="00691C10" w:rsidRDefault="00EB2774" w:rsidP="00EB2774">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22AD20AB" w14:textId="77777777" w:rsidR="00EB2774" w:rsidRPr="00691C10" w:rsidRDefault="00EB2774" w:rsidP="00EB2774">
      <w:r w:rsidRPr="00691C10">
        <w:t>where:</w:t>
      </w:r>
    </w:p>
    <w:p w14:paraId="66CB135D" w14:textId="77777777" w:rsidR="00EB2774" w:rsidRPr="00691C10" w:rsidRDefault="00EB2774" w:rsidP="00EB2774">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17B2CF6C" w14:textId="77777777" w:rsidR="00EB2774" w:rsidRPr="00691C10" w:rsidRDefault="00EB2774" w:rsidP="00EB2774">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41CC26A5" w14:textId="77777777" w:rsidR="00EB2774" w:rsidRPr="00691C10" w:rsidRDefault="00EB2774" w:rsidP="00EB2774">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4FF35B90" w14:textId="77777777" w:rsidR="00EB2774" w:rsidRPr="00691C10" w:rsidRDefault="00EB2774" w:rsidP="00EB2774">
      <w:pPr>
        <w:rPr>
          <w:lang w:val="en-US" w:eastAsia="zh-CN"/>
        </w:rPr>
      </w:pPr>
      <w:r w:rsidRPr="00691C10">
        <w:rPr>
          <w:rFonts w:hint="eastAsia"/>
          <w:lang w:val="en-US" w:eastAsia="zh-CN"/>
        </w:rPr>
        <w:t>When L</w:t>
      </w:r>
      <w:r w:rsidRPr="00691C10">
        <w:rPr>
          <w:rFonts w:hint="eastAsia"/>
          <w:vertAlign w:val="subscript"/>
          <w:lang w:val="en-US" w:eastAsia="zh-CN"/>
        </w:rPr>
        <w:t xml:space="preserve"> </w:t>
      </w:r>
      <w:r w:rsidRPr="00691C10">
        <w:rPr>
          <w:rFonts w:hint="eastAsia"/>
          <w:lang w:val="en-US" w:eastAsia="zh-CN"/>
        </w:rPr>
        <w:t xml:space="preserve">exceeds </w:t>
      </w:r>
      <w:proofErr w:type="spellStart"/>
      <w:r w:rsidRPr="00691C10">
        <w:rPr>
          <w:rFonts w:hint="eastAsia"/>
          <w:lang w:val="en-US" w:eastAsia="zh-CN"/>
        </w:rPr>
        <w:t>L</w:t>
      </w:r>
      <w:r w:rsidRPr="00691C10">
        <w:rPr>
          <w:rFonts w:hint="eastAsia"/>
          <w:vertAlign w:val="subscript"/>
          <w:lang w:val="en-US" w:eastAsia="zh-CN"/>
        </w:rPr>
        <w:t>max</w:t>
      </w:r>
      <w:proofErr w:type="spellEnd"/>
      <w:r w:rsidRPr="00691C10">
        <w:rPr>
          <w:rFonts w:hint="eastAsia"/>
          <w:lang w:val="en-US" w:eastAsia="zh-CN"/>
        </w:rPr>
        <w:t>, the UE shall terminate the SFTD measurement.</w:t>
      </w:r>
    </w:p>
    <w:p w14:paraId="460C7210" w14:textId="77777777" w:rsidR="00EB2774" w:rsidRPr="00691C10" w:rsidRDefault="00EB2774" w:rsidP="00EB2774">
      <w:pPr>
        <w:rPr>
          <w:lang w:val="en-US" w:eastAsia="zh-CN"/>
        </w:rPr>
      </w:pPr>
      <w:r w:rsidRPr="00691C10">
        <w:rPr>
          <w:rFonts w:hint="eastAsia"/>
          <w:lang w:val="en-US" w:eastAsia="zh-CN"/>
        </w:rPr>
        <w:t xml:space="preserve">The time difference between frame timing acquisition for </w:t>
      </w:r>
      <w:proofErr w:type="spellStart"/>
      <w:r w:rsidRPr="00691C10">
        <w:rPr>
          <w:rFonts w:hint="eastAsia"/>
          <w:lang w:val="en-US" w:eastAsia="zh-CN"/>
        </w:rPr>
        <w:t>PCell</w:t>
      </w:r>
      <w:proofErr w:type="spellEnd"/>
      <w:r w:rsidRPr="00691C10">
        <w:rPr>
          <w:rFonts w:hint="eastAsia"/>
          <w:lang w:val="en-US" w:eastAsia="zh-CN"/>
        </w:rPr>
        <w:t xml:space="preserve"> and </w:t>
      </w:r>
      <w:proofErr w:type="spellStart"/>
      <w:r w:rsidRPr="00691C10">
        <w:rPr>
          <w:rFonts w:hint="eastAsia"/>
          <w:lang w:val="en-US" w:eastAsia="zh-CN"/>
        </w:rPr>
        <w:t>PSCell</w:t>
      </w:r>
      <w:proofErr w:type="spellEnd"/>
      <w:r w:rsidRPr="00691C10">
        <w:rPr>
          <w:rFonts w:hint="eastAsia"/>
          <w:lang w:val="en-US" w:eastAsia="zh-CN"/>
        </w:rPr>
        <w:t>, t</w:t>
      </w:r>
      <w:r w:rsidRPr="00691C10">
        <w:rPr>
          <w:rFonts w:hint="eastAsia"/>
          <w:vertAlign w:val="subscript"/>
          <w:lang w:val="en-US" w:eastAsia="zh-CN"/>
        </w:rPr>
        <w:t>1</w:t>
      </w:r>
      <w:r w:rsidRPr="00691C10">
        <w:rPr>
          <w:rFonts w:hint="eastAsia"/>
          <w:lang w:val="en-US" w:eastAsia="zh-CN"/>
        </w:rPr>
        <w:t xml:space="preserve"> and t</w:t>
      </w:r>
      <w:r w:rsidRPr="00691C10">
        <w:rPr>
          <w:rFonts w:hint="eastAsia"/>
          <w:vertAlign w:val="subscript"/>
          <w:lang w:val="en-US" w:eastAsia="zh-CN"/>
        </w:rPr>
        <w:t>2</w:t>
      </w:r>
      <w:r w:rsidRPr="00691C10">
        <w:rPr>
          <w:rFonts w:hint="eastAsia"/>
          <w:lang w:val="en-US" w:eastAsia="zh-CN"/>
        </w:rPr>
        <w:t xml:space="preserve"> respectively, shall fulfill |t</w:t>
      </w:r>
      <w:r w:rsidRPr="00691C10">
        <w:rPr>
          <w:rFonts w:hint="eastAsia"/>
          <w:vertAlign w:val="subscript"/>
          <w:lang w:val="en-US" w:eastAsia="zh-CN"/>
        </w:rPr>
        <w:t>1</w:t>
      </w:r>
      <w:r w:rsidRPr="00691C10">
        <w:rPr>
          <w:rFonts w:hint="eastAsia"/>
          <w:lang w:val="en-US" w:eastAsia="zh-CN"/>
        </w:rPr>
        <w:t>-t</w:t>
      </w:r>
      <w:r w:rsidRPr="00691C10">
        <w:rPr>
          <w:rFonts w:hint="eastAsia"/>
          <w:vertAlign w:val="subscript"/>
          <w:lang w:val="en-US" w:eastAsia="zh-CN"/>
        </w:rPr>
        <w:t>2</w:t>
      </w:r>
      <w:r w:rsidRPr="00691C10">
        <w:rPr>
          <w:rFonts w:hint="eastAsia"/>
          <w:lang w:val="en-US" w:eastAsia="zh-CN"/>
        </w:rPr>
        <w:t>| &lt; max(200 ms, 5*T</w:t>
      </w:r>
      <w:r w:rsidRPr="00691C10">
        <w:rPr>
          <w:rFonts w:hint="eastAsia"/>
          <w:vertAlign w:val="subscript"/>
          <w:lang w:val="en-US" w:eastAsia="zh-CN"/>
        </w:rPr>
        <w:t>SMTC</w:t>
      </w:r>
      <w:r w:rsidRPr="00691C10">
        <w:rPr>
          <w:rFonts w:hint="eastAsia"/>
          <w:lang w:val="en-US" w:eastAsia="zh-CN"/>
        </w:rPr>
        <w:t>), where T</w:t>
      </w:r>
      <w:r w:rsidRPr="00691C10">
        <w:rPr>
          <w:rFonts w:hint="eastAsia"/>
          <w:vertAlign w:val="subscript"/>
          <w:lang w:val="en-US" w:eastAsia="zh-CN"/>
        </w:rPr>
        <w:t>SMTC</w:t>
      </w:r>
      <w:r w:rsidRPr="00691C10">
        <w:rPr>
          <w:rFonts w:hint="eastAsia"/>
          <w:lang w:val="en-US" w:eastAsia="zh-CN"/>
        </w:rPr>
        <w:t xml:space="preserve"> is the SMTC period of </w:t>
      </w:r>
      <w:proofErr w:type="spellStart"/>
      <w:r w:rsidRPr="00691C10">
        <w:rPr>
          <w:rFonts w:hint="eastAsia"/>
          <w:lang w:val="en-US" w:eastAsia="zh-CN"/>
        </w:rPr>
        <w:t>PSCell</w:t>
      </w:r>
      <w:proofErr w:type="spellEnd"/>
      <w:r w:rsidRPr="00691C10">
        <w:rPr>
          <w:rFonts w:hint="eastAsia"/>
          <w:lang w:val="en-US" w:eastAsia="zh-CN"/>
        </w:rPr>
        <w:t>.</w:t>
      </w:r>
      <w:r>
        <w:rPr>
          <w:lang w:val="en-US" w:eastAsia="zh-CN"/>
        </w:rPr>
        <w:t xml:space="preserve"> Otherwise the UE shall invalidate the SFTD measurement.</w:t>
      </w:r>
    </w:p>
    <w:p w14:paraId="6680A5FA" w14:textId="77777777" w:rsidR="00EB2774" w:rsidRPr="00691C10" w:rsidRDefault="00EB2774" w:rsidP="00EB2774">
      <w:r w:rsidRPr="00691C10">
        <w:t>The measurement accuracy for the SFTD measurement when DRX is used as well as when no DRX is used shall be as specified in the sub-clause 9.1.27.</w:t>
      </w:r>
    </w:p>
    <w:p w14:paraId="706C63AD"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938C75B"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6244A9ED" w14:textId="77777777" w:rsidR="00EB2774" w:rsidRPr="00AD1543" w:rsidRDefault="00EB2774" w:rsidP="00EB2774">
      <w:pPr>
        <w:pStyle w:val="Heading3"/>
      </w:pPr>
      <w:bookmarkStart w:id="109"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7F37C7F4" w14:textId="77777777" w:rsidR="00EB2774" w:rsidRPr="00AD1543" w:rsidRDefault="00EB2774" w:rsidP="00EB2774">
      <w:pPr>
        <w:pStyle w:val="Heading4"/>
      </w:pPr>
      <w:r w:rsidRPr="00AD1543">
        <w:t>8.17.4</w:t>
      </w:r>
      <w:r>
        <w:t>A</w:t>
      </w:r>
      <w:r w:rsidRPr="00AD1543">
        <w:t>.1</w:t>
      </w:r>
      <w:r w:rsidRPr="00AD1543">
        <w:tab/>
        <w:t>E-UTRAN FDD – NR measurements when configured with E-UTRA-NR Dual connectivity</w:t>
      </w:r>
    </w:p>
    <w:bookmarkEnd w:id="109"/>
    <w:p w14:paraId="19FEDA32" w14:textId="77777777" w:rsidR="00EB2774" w:rsidRDefault="00EB2774" w:rsidP="00EB2774">
      <w:pPr>
        <w:rPr>
          <w:ins w:id="110" w:author="I. Siomina" w:date="2020-10-13T20:59:00Z"/>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6105820F" w14:textId="61471CEF" w:rsidR="00EB2774" w:rsidRDefault="00EB2774" w:rsidP="00EB2774">
      <w:pPr>
        <w:pStyle w:val="B10"/>
        <w:ind w:left="0" w:firstLine="0"/>
        <w:rPr>
          <w:ins w:id="111" w:author="I. Siomina" w:date="2020-10-13T21:12:00Z"/>
        </w:rPr>
      </w:pPr>
      <w:ins w:id="112" w:author="I. Siomina" w:date="2020-10-13T20:59:00Z">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113" w:author="I. Siomina" w:date="2020-10-21T18:22:00Z">
        <w:r w:rsidR="002153B2">
          <w:t xml:space="preserve">in a cell on a carrier frequency subject to CCA, </w:t>
        </w:r>
      </w:ins>
      <w:ins w:id="114" w:author="I. Siomina" w:date="2020-10-13T20:59:00Z">
        <w:r w:rsidRPr="00CD7A52">
          <w:t xml:space="preserve">but the first two successive candidate SSB positions for the same SS/PBCH block index within the </w:t>
        </w:r>
        <w:r w:rsidRPr="00EB2774">
          <w:t xml:space="preserve">discovery burst transmission window are not available at the UE due to DL CCA failures at </w:t>
        </w:r>
        <w:proofErr w:type="spellStart"/>
        <w:r w:rsidRPr="00EB2774">
          <w:t>gNB</w:t>
        </w:r>
        <w:proofErr w:type="spellEnd"/>
        <w:r w:rsidRPr="00EB2774">
          <w:t xml:space="preserve"> during the corresponding period; otherwise the SMTC occasion is considered as available at the UE.</w:t>
        </w:r>
      </w:ins>
    </w:p>
    <w:p w14:paraId="2B5B67BF" w14:textId="77777777" w:rsidR="00EB2774" w:rsidRPr="006E7DD0" w:rsidRDefault="00EB2774" w:rsidP="00EB2774">
      <w:pPr>
        <w:pStyle w:val="B10"/>
        <w:ind w:left="0" w:firstLine="0"/>
        <w:rPr>
          <w:i/>
          <w:iCs/>
        </w:rPr>
      </w:pPr>
      <w:ins w:id="115" w:author="I. Siomina" w:date="2020-10-13T21:12:00Z">
        <w:r w:rsidRPr="00C37F6E">
          <w:rPr>
            <w:i/>
            <w:iCs/>
          </w:rPr>
          <w:lastRenderedPageBreak/>
          <w:t>Editor’s note: the number of candidate SSB occasions for the detection requirement is FFS.</w:t>
        </w:r>
      </w:ins>
    </w:p>
    <w:p w14:paraId="6CA7CC3F" w14:textId="77777777" w:rsidR="00EB2774" w:rsidRPr="00241959" w:rsidRDefault="00EB2774" w:rsidP="00EB2774">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7C538020" w14:textId="77777777" w:rsidR="00EB2774" w:rsidRPr="00241959" w:rsidRDefault="00EB2774" w:rsidP="00EB2774">
      <w:r w:rsidRPr="00241959">
        <w:t>An NR cell is considered detectable when:</w:t>
      </w:r>
    </w:p>
    <w:p w14:paraId="2A67338D" w14:textId="77777777" w:rsidR="00EB2774" w:rsidRPr="00241959" w:rsidRDefault="00EB2774" w:rsidP="00EB2774">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54317FAA" w14:textId="77777777" w:rsidR="00EB2774" w:rsidRPr="00241959" w:rsidRDefault="00EB2774" w:rsidP="00EB2774">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09FB75A0" w14:textId="77777777" w:rsidR="00EB2774" w:rsidRPr="00241959" w:rsidRDefault="00EB2774" w:rsidP="00EB2774">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0EDC3EF0" w14:textId="77777777" w:rsidR="00EB2774" w:rsidRDefault="00EB2774" w:rsidP="00EB2774">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32673F6D" w14:textId="77777777" w:rsidR="00EB2774" w:rsidRPr="00241959" w:rsidRDefault="00EB2774" w:rsidP="00EB2774">
      <w:pPr>
        <w:pStyle w:val="Heading5"/>
      </w:pPr>
      <w:r w:rsidRPr="00241959">
        <w:t>8.17.4</w:t>
      </w:r>
      <w:r>
        <w:t>A</w:t>
      </w:r>
      <w:r w:rsidRPr="00241959">
        <w:t>.1.1</w:t>
      </w:r>
      <w:r w:rsidRPr="00241959">
        <w:tab/>
      </w:r>
      <w:r w:rsidRPr="00241959">
        <w:rPr>
          <w:rFonts w:eastAsia="Calibri"/>
        </w:rPr>
        <w:t>NR I</w:t>
      </w:r>
      <w:r w:rsidRPr="00241959">
        <w:t>nter-RAT cell identification</w:t>
      </w:r>
    </w:p>
    <w:p w14:paraId="3DF901F4" w14:textId="77777777" w:rsidR="00EB2774" w:rsidRPr="00241959" w:rsidRDefault="00EB2774" w:rsidP="00EB2774">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14CCC0D0" w14:textId="77777777" w:rsidR="00EB2774" w:rsidRPr="00241959" w:rsidRDefault="00EB2774" w:rsidP="00EB2774">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0E0DB6DE" w14:textId="77777777" w:rsidR="00EB2774" w:rsidRPr="00241959" w:rsidRDefault="00EB2774" w:rsidP="00EB2774">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3F2D2B2E" w14:textId="77777777" w:rsidR="00EB2774" w:rsidRPr="00241959" w:rsidRDefault="00EB2774" w:rsidP="00EB2774">
      <w:r w:rsidRPr="00241959">
        <w:t>Where:</w:t>
      </w:r>
    </w:p>
    <w:p w14:paraId="42DE56F5" w14:textId="77777777" w:rsidR="00EB2774" w:rsidRPr="00241959" w:rsidRDefault="00EB2774" w:rsidP="00EB2774">
      <w:pPr>
        <w:pStyle w:val="B10"/>
      </w:pPr>
      <w:r w:rsidRPr="00241959">
        <w:rPr>
          <w:lang w:val="en-US"/>
        </w:rPr>
        <w:tab/>
      </w:r>
      <w:r w:rsidRPr="00241959">
        <w:t>T</w:t>
      </w:r>
      <w:r w:rsidRPr="00241959">
        <w:rPr>
          <w:vertAlign w:val="subscript"/>
        </w:rPr>
        <w:t>PSS/</w:t>
      </w:r>
      <w:proofErr w:type="spellStart"/>
      <w:r w:rsidRPr="00241959">
        <w:rPr>
          <w:vertAlign w:val="subscript"/>
        </w:rPr>
        <w:t>SSS_sync_NR</w:t>
      </w:r>
      <w:bookmarkStart w:id="116" w:name="_Hlk23875385"/>
      <w:r>
        <w:rPr>
          <w:vertAlign w:val="subscript"/>
        </w:rPr>
        <w:t>_cca</w:t>
      </w:r>
      <w:bookmarkEnd w:id="116"/>
      <w:proofErr w:type="spellEnd"/>
      <w:r w:rsidRPr="00241959">
        <w:t>: it is the time period used in PSS/SSS detection given in table 8.17.4</w:t>
      </w:r>
      <w:r>
        <w:t>A</w:t>
      </w:r>
      <w:r w:rsidRPr="00241959">
        <w:t xml:space="preserve">.1.1 -1 </w:t>
      </w:r>
    </w:p>
    <w:p w14:paraId="66BAC746" w14:textId="77777777" w:rsidR="00EB2774" w:rsidRPr="00241959" w:rsidRDefault="00EB2774" w:rsidP="00EB2774">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.1.1-</w:t>
      </w:r>
      <w:r>
        <w:t>2</w:t>
      </w:r>
      <w:r w:rsidRPr="00241959">
        <w:t xml:space="preserve"> </w:t>
      </w:r>
    </w:p>
    <w:p w14:paraId="267BB334" w14:textId="77777777" w:rsidR="00EB2774" w:rsidRPr="00241959" w:rsidRDefault="00EB2774" w:rsidP="00EB2774">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7296A582" w14:textId="77777777" w:rsidR="00EB2774" w:rsidRPr="00241959" w:rsidRDefault="00EB2774" w:rsidP="00EB2774">
      <w:pPr>
        <w:pStyle w:val="B10"/>
      </w:pPr>
      <w:r w:rsidRPr="00241959">
        <w:tab/>
        <w:t>CSSF</w:t>
      </w:r>
      <w:r>
        <w:rPr>
          <w:vertAlign w:val="subscript"/>
        </w:rPr>
        <w:t>NR,EN-DC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18586158" w14:textId="77777777" w:rsidR="00EB2774" w:rsidRPr="00241959" w:rsidRDefault="00EB2774" w:rsidP="00EB2774">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716F55A1" w14:textId="77777777" w:rsidTr="004C4825">
        <w:trPr>
          <w:jc w:val="center"/>
        </w:trPr>
        <w:tc>
          <w:tcPr>
            <w:tcW w:w="4620" w:type="dxa"/>
            <w:shd w:val="clear" w:color="auto" w:fill="auto"/>
          </w:tcPr>
          <w:p w14:paraId="119B1CDA"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06AE8D4C" w14:textId="77777777" w:rsidR="00EB2774" w:rsidRPr="00241959" w:rsidRDefault="00EB2774" w:rsidP="004C4825">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EB2774" w:rsidRPr="00241959" w14:paraId="021C2B0A" w14:textId="77777777" w:rsidTr="004C4825">
        <w:trPr>
          <w:jc w:val="center"/>
        </w:trPr>
        <w:tc>
          <w:tcPr>
            <w:tcW w:w="4620" w:type="dxa"/>
            <w:shd w:val="clear" w:color="auto" w:fill="auto"/>
          </w:tcPr>
          <w:p w14:paraId="5734E418" w14:textId="77777777" w:rsidR="00EB2774" w:rsidRPr="00241959" w:rsidRDefault="00EB2774" w:rsidP="004C4825">
            <w:pPr>
              <w:pStyle w:val="TAC"/>
            </w:pPr>
            <w:r w:rsidRPr="00241959">
              <w:t>No DRX</w:t>
            </w:r>
          </w:p>
        </w:tc>
        <w:tc>
          <w:tcPr>
            <w:tcW w:w="4621" w:type="dxa"/>
            <w:shd w:val="clear" w:color="auto" w:fill="auto"/>
          </w:tcPr>
          <w:p w14:paraId="231F480F" w14:textId="77777777" w:rsidR="00EB2774" w:rsidRPr="00241959" w:rsidRDefault="00EB2774" w:rsidP="004C4825">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68315CD3" w14:textId="77777777" w:rsidTr="004C4825">
        <w:trPr>
          <w:jc w:val="center"/>
        </w:trPr>
        <w:tc>
          <w:tcPr>
            <w:tcW w:w="4620" w:type="dxa"/>
            <w:shd w:val="clear" w:color="auto" w:fill="auto"/>
          </w:tcPr>
          <w:p w14:paraId="0DABCBF8"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2BC9874" w14:textId="77777777" w:rsidR="00EB2774" w:rsidRPr="00241959" w:rsidRDefault="00EB2774" w:rsidP="004C4825">
            <w:pPr>
              <w:pStyle w:val="TAC"/>
              <w:rPr>
                <w:b/>
              </w:rPr>
            </w:pPr>
            <w:r>
              <w:t>Max(</w:t>
            </w:r>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E00121" w14:paraId="6284C8D9" w14:textId="77777777" w:rsidTr="004C4825">
        <w:trPr>
          <w:jc w:val="center"/>
        </w:trPr>
        <w:tc>
          <w:tcPr>
            <w:tcW w:w="4620" w:type="dxa"/>
            <w:shd w:val="clear" w:color="auto" w:fill="auto"/>
          </w:tcPr>
          <w:p w14:paraId="48C2FDD1" w14:textId="77777777" w:rsidR="00EB2774" w:rsidRPr="00241959" w:rsidRDefault="00EB2774" w:rsidP="004C4825">
            <w:pPr>
              <w:pStyle w:val="TAC"/>
              <w:rPr>
                <w:b/>
              </w:rPr>
            </w:pPr>
            <w:r w:rsidRPr="00241959">
              <w:t>DRX cycle &gt; 320ms</w:t>
            </w:r>
            <w:r w:rsidRPr="00241959" w:rsidDel="00C24B54">
              <w:rPr>
                <w:b/>
              </w:rPr>
              <w:t xml:space="preserve"> </w:t>
            </w:r>
          </w:p>
        </w:tc>
        <w:tc>
          <w:tcPr>
            <w:tcW w:w="4621" w:type="dxa"/>
            <w:shd w:val="clear" w:color="auto" w:fill="auto"/>
          </w:tcPr>
          <w:p w14:paraId="7B901BBB" w14:textId="77777777" w:rsidR="00EB2774" w:rsidRPr="00733B53" w:rsidRDefault="00EB2774" w:rsidP="004C4825">
            <w:pPr>
              <w:pStyle w:val="TAC"/>
              <w:rPr>
                <w:b/>
                <w:lang w:val="fr-FR"/>
              </w:rPr>
            </w:pPr>
            <w:r w:rsidRPr="00733B53">
              <w:rPr>
                <w:lang w:val="fr-FR"/>
              </w:rPr>
              <w:t>(8 +L</w:t>
            </w:r>
            <w:r w:rsidRPr="00733B53">
              <w:rPr>
                <w:vertAlign w:val="subscript"/>
                <w:lang w:val="fr-FR"/>
              </w:rPr>
              <w:t>PSS/</w:t>
            </w:r>
            <w:proofErr w:type="spellStart"/>
            <w:r w:rsidRPr="00733B53">
              <w:rPr>
                <w:vertAlign w:val="subscript"/>
                <w:lang w:val="fr-FR"/>
              </w:rPr>
              <w:t>SSS,gaps</w:t>
            </w:r>
            <w:proofErr w:type="spell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4642723D" w14:textId="77777777" w:rsidTr="004C4825">
        <w:trPr>
          <w:jc w:val="center"/>
        </w:trPr>
        <w:tc>
          <w:tcPr>
            <w:tcW w:w="9241" w:type="dxa"/>
            <w:gridSpan w:val="2"/>
            <w:shd w:val="clear" w:color="auto" w:fill="auto"/>
          </w:tcPr>
          <w:p w14:paraId="1B1A06AC"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507EC628" w14:textId="77777777" w:rsidR="00EB2774" w:rsidRPr="00241959" w:rsidRDefault="00EB2774" w:rsidP="004C4825">
            <w:pPr>
              <w:pStyle w:val="TAN"/>
            </w:pPr>
            <w:r w:rsidRPr="00241959">
              <w:t xml:space="preserve">NOTE 2: </w:t>
            </w:r>
            <w:r w:rsidRPr="00241959">
              <w:tab/>
              <w:t>In EN-DC operation, the parameters, timers and scheduling requests referred to in clause 3.6.1</w:t>
            </w:r>
            <w:r>
              <w:t xml:space="preserve"> of TS 38.133 [50]</w:t>
            </w:r>
          </w:p>
          <w:p w14:paraId="2A84C5EC" w14:textId="77777777" w:rsidR="00EB2774" w:rsidRDefault="00EB2774" w:rsidP="004C4825">
            <w:pPr>
              <w:pStyle w:val="TAN"/>
            </w:pPr>
            <w:r w:rsidRPr="00241959">
              <w:t>are for the secondary cell group. The DRX cycle is the DRX cycle of the secondary cell group.</w:t>
            </w:r>
          </w:p>
          <w:p w14:paraId="42A9BCF6" w14:textId="77777777" w:rsidR="00EB2774" w:rsidRDefault="00EB2774" w:rsidP="004C4825">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w:t>
            </w:r>
            <w:ins w:id="117" w:author="I. Siomina" w:date="2020-10-13T20:58:00Z">
              <w:r>
                <w:rPr>
                  <w:rFonts w:cs="Arial"/>
                  <w:szCs w:val="18"/>
                  <w:lang w:val="en-US"/>
                </w:rPr>
                <w:t>occasion</w:t>
              </w:r>
            </w:ins>
            <w:del w:id="118" w:author="I. Siomina" w:date="2020-10-13T20:58:00Z">
              <w:r w:rsidDel="0018453F">
                <w:rPr>
                  <w:rFonts w:cs="Arial"/>
                  <w:szCs w:val="18"/>
                  <w:lang w:val="en-US"/>
                </w:rPr>
                <w:delText>period</w:delText>
              </w:r>
            </w:del>
            <w:r>
              <w:rPr>
                <w:rFonts w:cs="Arial"/>
                <w:szCs w:val="18"/>
                <w:lang w:val="en-US"/>
              </w:rPr>
              <w:t xml:space="preserve">s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p>
          <w:p w14:paraId="04C2F520" w14:textId="77777777" w:rsidR="00EB2774" w:rsidRPr="00241959" w:rsidRDefault="00EB2774" w:rsidP="004C4825">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&gt; 320 ms.</w:t>
            </w:r>
          </w:p>
        </w:tc>
      </w:tr>
    </w:tbl>
    <w:p w14:paraId="7E256F0A" w14:textId="77777777" w:rsidR="00EB2774" w:rsidRDefault="00EB2774" w:rsidP="00EB2774">
      <w:pPr>
        <w:rPr>
          <w:lang w:eastAsia="zh-CN"/>
        </w:rPr>
      </w:pPr>
    </w:p>
    <w:p w14:paraId="7D21CD83" w14:textId="77777777" w:rsidR="00EB2774" w:rsidRDefault="00EB2774" w:rsidP="00EB2774">
      <w:r w:rsidRPr="00ED6A14">
        <w:lastRenderedPageBreak/>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del w:id="119" w:author="I. Siomina" w:date="2020-10-13T20:58:00Z">
        <w:r w:rsidDel="0018453F">
          <w:delText xml:space="preserve">SSB </w:delText>
        </w:r>
      </w:del>
      <w:ins w:id="120" w:author="I. Siomina" w:date="2020-10-13T20:58:00Z">
        <w:r>
          <w:t xml:space="preserve">SMTC </w:t>
        </w:r>
      </w:ins>
      <w:r>
        <w:t xml:space="preserve">occasions available at the UE for the measurement shall be separated by no more than the maximum time requirement for the cell to remain known. </w:t>
      </w:r>
    </w:p>
    <w:p w14:paraId="14D61699" w14:textId="77777777" w:rsidR="00EB2774" w:rsidRPr="008032A0" w:rsidDel="0018453F" w:rsidRDefault="00EB2774" w:rsidP="00EB2774">
      <w:pPr>
        <w:rPr>
          <w:del w:id="121" w:author="I. Siomina" w:date="2020-10-13T20:58:00Z"/>
          <w:i/>
        </w:rPr>
      </w:pPr>
      <w:del w:id="122" w:author="I. Siomina" w:date="2020-10-13T20:58:00Z">
        <w:r w:rsidRPr="008032A0" w:rsidDel="0018453F">
          <w:rPr>
            <w:i/>
          </w:rPr>
          <w:delText>Editor’s note: the definition of SMTC period not available at the UE is FFS.</w:delText>
        </w:r>
      </w:del>
    </w:p>
    <w:p w14:paraId="742DB6BB" w14:textId="77777777" w:rsidR="00EB2774" w:rsidRPr="00241959" w:rsidRDefault="00EB2774" w:rsidP="00EB2774">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1EEACEB6" w14:textId="77777777" w:rsidTr="004C4825">
        <w:trPr>
          <w:jc w:val="center"/>
        </w:trPr>
        <w:tc>
          <w:tcPr>
            <w:tcW w:w="4620" w:type="dxa"/>
            <w:shd w:val="clear" w:color="auto" w:fill="auto"/>
          </w:tcPr>
          <w:p w14:paraId="18C82B42"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2303840" w14:textId="77777777" w:rsidR="00EB2774" w:rsidRPr="00241959" w:rsidRDefault="00EB2774" w:rsidP="004C4825">
            <w:pPr>
              <w:pStyle w:val="TAH"/>
            </w:pPr>
            <w:proofErr w:type="spellStart"/>
            <w:r w:rsidRPr="00241959">
              <w:t>T</w:t>
            </w:r>
            <w:r w:rsidRPr="00241959">
              <w:rPr>
                <w:vertAlign w:val="subscript"/>
              </w:rPr>
              <w:t>SSB_time_index_NR</w:t>
            </w:r>
            <w:r>
              <w:rPr>
                <w:vertAlign w:val="subscript"/>
              </w:rPr>
              <w:t>_cca</w:t>
            </w:r>
            <w:proofErr w:type="spellEnd"/>
          </w:p>
        </w:tc>
      </w:tr>
      <w:tr w:rsidR="00EB2774" w:rsidRPr="00241959" w14:paraId="1C69D427" w14:textId="77777777" w:rsidTr="004C4825">
        <w:trPr>
          <w:jc w:val="center"/>
        </w:trPr>
        <w:tc>
          <w:tcPr>
            <w:tcW w:w="4620" w:type="dxa"/>
            <w:shd w:val="clear" w:color="auto" w:fill="auto"/>
          </w:tcPr>
          <w:p w14:paraId="3108DF54" w14:textId="77777777" w:rsidR="00EB2774" w:rsidRPr="00241959" w:rsidRDefault="00EB2774" w:rsidP="004C4825">
            <w:pPr>
              <w:pStyle w:val="TAC"/>
            </w:pPr>
            <w:r w:rsidRPr="00241959">
              <w:t>No DRX</w:t>
            </w:r>
          </w:p>
        </w:tc>
        <w:tc>
          <w:tcPr>
            <w:tcW w:w="4621" w:type="dxa"/>
            <w:shd w:val="clear" w:color="auto" w:fill="auto"/>
          </w:tcPr>
          <w:p w14:paraId="3C6C70BC" w14:textId="77777777" w:rsidR="00EB2774" w:rsidRPr="0069364A" w:rsidRDefault="00EB2774" w:rsidP="004C4825">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272DA042" w14:textId="77777777" w:rsidR="00EB2774" w:rsidRPr="00241959" w:rsidRDefault="00EB2774" w:rsidP="004C4825">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4E94F6BA" w14:textId="77777777" w:rsidTr="004C4825">
        <w:trPr>
          <w:jc w:val="center"/>
        </w:trPr>
        <w:tc>
          <w:tcPr>
            <w:tcW w:w="4620" w:type="dxa"/>
            <w:shd w:val="clear" w:color="auto" w:fill="auto"/>
          </w:tcPr>
          <w:p w14:paraId="22FC9D48"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502AA713" w14:textId="77777777" w:rsidR="00EB2774" w:rsidRPr="0069364A" w:rsidRDefault="00EB2774" w:rsidP="004C4825">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F586E87" w14:textId="77777777" w:rsidR="00EB2774" w:rsidRPr="00241959" w:rsidRDefault="00EB2774" w:rsidP="004C4825">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E00121" w14:paraId="68ACBB78" w14:textId="77777777" w:rsidTr="004C4825">
        <w:trPr>
          <w:jc w:val="center"/>
        </w:trPr>
        <w:tc>
          <w:tcPr>
            <w:tcW w:w="4620" w:type="dxa"/>
            <w:shd w:val="clear" w:color="auto" w:fill="auto"/>
          </w:tcPr>
          <w:p w14:paraId="43CA1490" w14:textId="77777777" w:rsidR="00EB2774" w:rsidRPr="00241959" w:rsidRDefault="00EB2774" w:rsidP="004C4825">
            <w:pPr>
              <w:pStyle w:val="TAC"/>
              <w:rPr>
                <w:b/>
              </w:rPr>
            </w:pPr>
            <w:r w:rsidRPr="00241959">
              <w:t>DRX cycle &gt; 320ms</w:t>
            </w:r>
          </w:p>
        </w:tc>
        <w:tc>
          <w:tcPr>
            <w:tcW w:w="4621" w:type="dxa"/>
            <w:shd w:val="clear" w:color="auto" w:fill="auto"/>
          </w:tcPr>
          <w:p w14:paraId="3A83ADBB" w14:textId="77777777" w:rsidR="00EB2774" w:rsidRPr="00733B53" w:rsidRDefault="00EB2774" w:rsidP="004C4825">
            <w:pPr>
              <w:pStyle w:val="TAC"/>
              <w:rPr>
                <w:rFonts w:cs="Arial"/>
                <w:lang w:val="fr-FR"/>
              </w:rPr>
            </w:pPr>
            <w:r w:rsidRPr="00733B53">
              <w:rPr>
                <w:rFonts w:cs="Arial"/>
                <w:lang w:val="fr-FR"/>
              </w:rPr>
              <w:t xml:space="preserve">(3 + </w:t>
            </w:r>
            <w:proofErr w:type="spellStart"/>
            <w:r w:rsidRPr="00733B53">
              <w:rPr>
                <w:rFonts w:cs="Arial"/>
                <w:lang w:val="fr-FR"/>
              </w:rPr>
              <w:t>L</w:t>
            </w:r>
            <w:r w:rsidRPr="00733B53">
              <w:rPr>
                <w:rFonts w:cs="Arial"/>
                <w:vertAlign w:val="subscript"/>
                <w:lang w:val="fr-FR"/>
              </w:rPr>
              <w:t>ind,gaps</w:t>
            </w:r>
            <w:proofErr w:type="spell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27E9D4F1" w14:textId="77777777" w:rsidTr="004C4825">
        <w:trPr>
          <w:jc w:val="center"/>
        </w:trPr>
        <w:tc>
          <w:tcPr>
            <w:tcW w:w="9241" w:type="dxa"/>
            <w:gridSpan w:val="2"/>
            <w:shd w:val="clear" w:color="auto" w:fill="auto"/>
          </w:tcPr>
          <w:p w14:paraId="45A0D0F2"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457CB266" w14:textId="77777777" w:rsidR="00EB2774" w:rsidRDefault="00EB2774" w:rsidP="004C4825">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5BD4CEC4" w14:textId="77777777" w:rsidR="00EB2774" w:rsidRPr="0069364A" w:rsidRDefault="00EB2774" w:rsidP="004C4825">
            <w:pPr>
              <w:pStyle w:val="TAN"/>
              <w:rPr>
                <w:rFonts w:cs="Arial"/>
                <w:szCs w:val="18"/>
                <w:lang w:val="en-US"/>
              </w:rPr>
            </w:pPr>
            <w:r w:rsidRPr="0069364A">
              <w:rPr>
                <w:rFonts w:cs="Arial"/>
              </w:rPr>
              <w:t>NOTE 3:</w:t>
            </w:r>
            <w:r w:rsidRPr="00241959">
              <w:tab/>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w:t>
            </w:r>
            <w:del w:id="123" w:author="I. Siomina" w:date="2020-10-13T20:59:00Z">
              <w:r w:rsidRPr="0069364A" w:rsidDel="0018453F">
                <w:rPr>
                  <w:rFonts w:cs="Arial"/>
                  <w:szCs w:val="18"/>
                  <w:lang w:val="en-US"/>
                </w:rPr>
                <w:delText xml:space="preserve">periods </w:delText>
              </w:r>
            </w:del>
            <w:ins w:id="124" w:author="I. Siomina" w:date="2020-10-13T20:59:00Z">
              <w:r>
                <w:rPr>
                  <w:rFonts w:cs="Arial"/>
                  <w:szCs w:val="18"/>
                  <w:lang w:val="en-US"/>
                </w:rPr>
                <w:t>occasion</w:t>
              </w:r>
              <w:r w:rsidRPr="0069364A">
                <w:rPr>
                  <w:rFonts w:cs="Arial"/>
                  <w:szCs w:val="18"/>
                  <w:lang w:val="en-US"/>
                </w:rPr>
                <w:t xml:space="preserve">s </w:t>
              </w:r>
            </w:ins>
            <w:r w:rsidRPr="0069364A">
              <w:rPr>
                <w:rFonts w:cs="Arial"/>
                <w:szCs w:val="18"/>
                <w:lang w:val="en-US"/>
              </w:rPr>
              <w:t xml:space="preserve">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p>
          <w:p w14:paraId="0E0D1BA2" w14:textId="77777777" w:rsidR="00EB2774" w:rsidRPr="00241959" w:rsidRDefault="00EB2774" w:rsidP="004C4825">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509AF924" w14:textId="77777777" w:rsidR="00EB2774" w:rsidRPr="00241959" w:rsidRDefault="00EB2774" w:rsidP="00EB2774"/>
    <w:p w14:paraId="6454C0E1" w14:textId="77777777" w:rsidR="00EB2774" w:rsidRDefault="00EB2774" w:rsidP="00EB2774">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w:t>
      </w:r>
      <w:del w:id="125" w:author="I. Siomina" w:date="2020-10-13T21:00:00Z">
        <w:r w:rsidDel="00061853">
          <w:delText xml:space="preserve">SSB </w:delText>
        </w:r>
      </w:del>
      <w:ins w:id="126" w:author="I. Siomina" w:date="2020-10-13T21:00:00Z">
        <w:r>
          <w:t xml:space="preserve">SMTC </w:t>
        </w:r>
      </w:ins>
      <w:r>
        <w:t xml:space="preserve">occasions available at the UE for the measurement shall be separated by no more than the maximum time requirement for the cell to remain known. </w:t>
      </w:r>
    </w:p>
    <w:p w14:paraId="227859AC" w14:textId="77777777" w:rsidR="00EB2774" w:rsidRDefault="00EB2774" w:rsidP="00EB2774">
      <w:r>
        <w:t xml:space="preserve">When the time period of unsuccessful measurement </w:t>
      </w:r>
      <w:proofErr w:type="spellStart"/>
      <w:r>
        <w:t>attemps</w:t>
      </w:r>
      <w:proofErr w:type="spellEnd"/>
      <w:r>
        <w:t xml:space="preserve"> due to exceeding the maximum number of unavailable</w:t>
      </w:r>
      <w:ins w:id="127" w:author="I. Siomina" w:date="2020-10-13T21:00:00Z">
        <w:r>
          <w:t xml:space="preserve"> at the UE</w:t>
        </w:r>
      </w:ins>
      <w:r>
        <w:t xml:space="preserve"> SMTC occasions of an already identified cell exceeds the maximum time requirement for the cell to remain known defined in clause 9.3A.6.3, the UE shall stop the measurement attempts on this SSB and perform the detection procedure again, like for any other SSB.</w:t>
      </w:r>
    </w:p>
    <w:p w14:paraId="7E14DE78" w14:textId="77777777" w:rsidR="00EB2774" w:rsidRPr="008032A0" w:rsidDel="00061853" w:rsidRDefault="00EB2774" w:rsidP="00EB2774">
      <w:pPr>
        <w:rPr>
          <w:del w:id="128" w:author="I. Siomina" w:date="2020-10-13T21:00:00Z"/>
          <w:i/>
        </w:rPr>
      </w:pPr>
      <w:del w:id="129" w:author="I. Siomina" w:date="2020-10-13T21:00:00Z">
        <w:r w:rsidRPr="008032A0" w:rsidDel="00061853">
          <w:rPr>
            <w:i/>
          </w:rPr>
          <w:delText>Editor’s note: the definition of SMTC period not available at the UE is FFS.</w:delText>
        </w:r>
      </w:del>
    </w:p>
    <w:p w14:paraId="01A78A46" w14:textId="77777777" w:rsidR="00EB2774" w:rsidRPr="00241959" w:rsidRDefault="00EB2774" w:rsidP="00EB2774">
      <w:pPr>
        <w:tabs>
          <w:tab w:val="left" w:pos="567"/>
        </w:tabs>
        <w:rPr>
          <w:rFonts w:eastAsia="Calibri"/>
          <w:b/>
          <w:u w:val="single"/>
        </w:rPr>
      </w:pPr>
      <w:r w:rsidRPr="00241959">
        <w:t>When SCG DRX is in use the applicable DRX cycle is the SCG DRX cycle.</w:t>
      </w:r>
    </w:p>
    <w:p w14:paraId="13704978" w14:textId="77777777" w:rsidR="00EB2774" w:rsidRPr="00241959" w:rsidRDefault="00EB2774" w:rsidP="00EB2774">
      <w:pPr>
        <w:pStyle w:val="Heading5"/>
      </w:pPr>
      <w:r w:rsidRPr="00241959">
        <w:t>8.17.4</w:t>
      </w:r>
      <w:r>
        <w:t>A</w:t>
      </w:r>
      <w:r w:rsidRPr="00241959">
        <w:t>.1.2</w:t>
      </w:r>
      <w:r w:rsidRPr="00241959">
        <w:tab/>
      </w:r>
      <w:r w:rsidRPr="00241959">
        <w:rPr>
          <w:rFonts w:eastAsia="Calibri"/>
        </w:rPr>
        <w:t>NR I</w:t>
      </w:r>
      <w:r w:rsidRPr="00241959">
        <w:t>nter-RAT measurement</w:t>
      </w:r>
    </w:p>
    <w:p w14:paraId="55BF3040" w14:textId="77777777" w:rsidR="00EB2774" w:rsidRPr="00241959" w:rsidRDefault="00EB2774" w:rsidP="00EB2774">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22AADA4F" w14:textId="77777777" w:rsidR="00EB2774" w:rsidRPr="00241959" w:rsidRDefault="00EB2774" w:rsidP="00EB2774">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69FB73A4" w14:textId="77777777" w:rsidTr="004C4825">
        <w:tc>
          <w:tcPr>
            <w:tcW w:w="4620" w:type="dxa"/>
            <w:shd w:val="clear" w:color="auto" w:fill="auto"/>
          </w:tcPr>
          <w:p w14:paraId="0F85DCC6"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D7343C4" w14:textId="77777777" w:rsidR="00EB2774" w:rsidRPr="00241959" w:rsidRDefault="00EB2774" w:rsidP="004C4825">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EB2774" w:rsidRPr="00241959" w14:paraId="4BB5E71E" w14:textId="77777777" w:rsidTr="004C4825">
        <w:tc>
          <w:tcPr>
            <w:tcW w:w="4620" w:type="dxa"/>
            <w:shd w:val="clear" w:color="auto" w:fill="auto"/>
          </w:tcPr>
          <w:p w14:paraId="6E9058AE" w14:textId="77777777" w:rsidR="00EB2774" w:rsidRPr="00241959" w:rsidRDefault="00EB2774" w:rsidP="004C4825">
            <w:pPr>
              <w:pStyle w:val="TAC"/>
            </w:pPr>
            <w:r w:rsidRPr="00241959">
              <w:t>No DRX</w:t>
            </w:r>
          </w:p>
        </w:tc>
        <w:tc>
          <w:tcPr>
            <w:tcW w:w="4621" w:type="dxa"/>
            <w:shd w:val="clear" w:color="auto" w:fill="auto"/>
          </w:tcPr>
          <w:p w14:paraId="32A6FFF3" w14:textId="77777777" w:rsidR="00EB2774" w:rsidRPr="00241959" w:rsidRDefault="00EB2774" w:rsidP="004C4825">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53042F2F" w14:textId="77777777" w:rsidTr="004C4825">
        <w:tc>
          <w:tcPr>
            <w:tcW w:w="4620" w:type="dxa"/>
            <w:shd w:val="clear" w:color="auto" w:fill="auto"/>
          </w:tcPr>
          <w:p w14:paraId="1C703B93"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8AA296E" w14:textId="77777777" w:rsidR="00EB2774" w:rsidRPr="00241959" w:rsidRDefault="00EB2774" w:rsidP="004C4825">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EB2774" w:rsidRPr="00E00121" w14:paraId="56F4FA2D" w14:textId="77777777" w:rsidTr="004C4825">
        <w:tc>
          <w:tcPr>
            <w:tcW w:w="4620" w:type="dxa"/>
            <w:shd w:val="clear" w:color="auto" w:fill="auto"/>
          </w:tcPr>
          <w:p w14:paraId="62931030" w14:textId="77777777" w:rsidR="00EB2774" w:rsidRPr="00241959" w:rsidRDefault="00EB2774" w:rsidP="004C4825">
            <w:pPr>
              <w:pStyle w:val="TAC"/>
              <w:rPr>
                <w:b/>
              </w:rPr>
            </w:pPr>
            <w:r w:rsidRPr="00241959">
              <w:t>DRX cycle &gt; 320ms</w:t>
            </w:r>
          </w:p>
        </w:tc>
        <w:tc>
          <w:tcPr>
            <w:tcW w:w="4621" w:type="dxa"/>
            <w:shd w:val="clear" w:color="auto" w:fill="auto"/>
          </w:tcPr>
          <w:p w14:paraId="3EE0F3C7" w14:textId="77777777" w:rsidR="00EB2774" w:rsidRPr="00733B53" w:rsidRDefault="00EB2774" w:rsidP="004C4825">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3956ABB1" w14:textId="77777777" w:rsidTr="004C4825">
        <w:trPr>
          <w:trHeight w:val="70"/>
        </w:trPr>
        <w:tc>
          <w:tcPr>
            <w:tcW w:w="9241" w:type="dxa"/>
            <w:gridSpan w:val="2"/>
            <w:shd w:val="clear" w:color="auto" w:fill="auto"/>
          </w:tcPr>
          <w:p w14:paraId="0F2E64DF"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01E06E4C" w14:textId="77777777" w:rsidR="00EB2774" w:rsidRDefault="00EB2774" w:rsidP="004C4825">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19F3FE54" w14:textId="77777777" w:rsidR="00EB2774" w:rsidRPr="0069364A" w:rsidRDefault="00EB2774" w:rsidP="004C4825">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del w:id="130" w:author="I. Siomina" w:date="2020-10-13T21:01:00Z">
              <w:r w:rsidRPr="0069364A" w:rsidDel="00061853">
                <w:rPr>
                  <w:rFonts w:cs="Arial"/>
                  <w:szCs w:val="18"/>
                  <w:lang w:val="en-US"/>
                </w:rPr>
                <w:delText>period</w:delText>
              </w:r>
            </w:del>
            <w:ins w:id="131" w:author="I. Siomina" w:date="2020-10-13T21:01:00Z">
              <w:r>
                <w:rPr>
                  <w:rFonts w:cs="Arial"/>
                  <w:szCs w:val="18"/>
                  <w:lang w:val="en-US"/>
                </w:rPr>
                <w:t>occasion</w:t>
              </w:r>
            </w:ins>
            <w:r w:rsidRPr="0069364A">
              <w:rPr>
                <w:rFonts w:cs="Arial"/>
                <w:szCs w:val="18"/>
                <w:lang w:val="en-US"/>
              </w:rPr>
              <w:t xml:space="preserve">s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p>
          <w:p w14:paraId="40709025" w14:textId="77777777" w:rsidR="00EB2774" w:rsidRPr="00241959" w:rsidRDefault="00EB2774" w:rsidP="004C4825">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4D056D62" w14:textId="77777777" w:rsidR="00EB2774" w:rsidRDefault="00EB2774" w:rsidP="00EB2774">
      <w:pPr>
        <w:rPr>
          <w:b/>
        </w:rPr>
      </w:pPr>
    </w:p>
    <w:p w14:paraId="64421866" w14:textId="77777777" w:rsidR="00EB2774" w:rsidRDefault="00EB2774" w:rsidP="00EB2774">
      <w:r>
        <w:lastRenderedPageBreak/>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w:t>
      </w:r>
      <w:del w:id="132" w:author="I. Siomina" w:date="2020-10-13T21:01:00Z">
        <w:r w:rsidDel="00061853">
          <w:delText xml:space="preserve">SSB </w:delText>
        </w:r>
      </w:del>
      <w:ins w:id="133" w:author="I. Siomina" w:date="2020-10-13T21:01:00Z">
        <w:r>
          <w:t xml:space="preserve">SMTC </w:t>
        </w:r>
      </w:ins>
      <w:r>
        <w:t xml:space="preserve">occasions available at the UE for the measurement shall be separated by no more than the maximum time requirement for the cell to remain known. </w:t>
      </w:r>
    </w:p>
    <w:p w14:paraId="56AEEC0D" w14:textId="77777777" w:rsidR="00EB2774" w:rsidRDefault="00EB2774" w:rsidP="00EB2774">
      <w:r>
        <w:t xml:space="preserve">When the time period of unsuccessful measurement </w:t>
      </w:r>
      <w:proofErr w:type="spellStart"/>
      <w:r>
        <w:t>attemps</w:t>
      </w:r>
      <w:proofErr w:type="spellEnd"/>
      <w:r>
        <w:t xml:space="preserve"> due to exceeding the maximum number of unavailable </w:t>
      </w:r>
      <w:ins w:id="134" w:author="I. Siomina" w:date="2020-10-13T21:01:00Z">
        <w:r>
          <w:t xml:space="preserve">at the UE </w:t>
        </w:r>
      </w:ins>
      <w:r>
        <w:t>SMTC occasions of an already identified cell exceeds the maximum time requirement for the cell to remain known defined in clause 9.3A.6.3, the UE shall stop the measurement attempts on this SSB and perform the detection procedure again, like for any other SSB.</w:t>
      </w:r>
    </w:p>
    <w:p w14:paraId="0FA29740" w14:textId="77777777" w:rsidR="00EB2774" w:rsidRPr="008032A0" w:rsidDel="00061853" w:rsidRDefault="00EB2774" w:rsidP="00EB2774">
      <w:pPr>
        <w:rPr>
          <w:del w:id="135" w:author="I. Siomina" w:date="2020-10-13T21:01:00Z"/>
          <w:i/>
        </w:rPr>
      </w:pPr>
      <w:del w:id="136" w:author="I. Siomina" w:date="2020-10-13T21:01:00Z">
        <w:r w:rsidRPr="008032A0" w:rsidDel="00061853">
          <w:rPr>
            <w:i/>
          </w:rPr>
          <w:delText>Editor’s note: the definition of SMTC period not available at the UE is FFS.</w:delText>
        </w:r>
      </w:del>
    </w:p>
    <w:p w14:paraId="6B9134A2" w14:textId="77777777" w:rsidR="00EB2774" w:rsidRPr="00241959" w:rsidRDefault="00EB2774" w:rsidP="00EB2774">
      <w:pPr>
        <w:tabs>
          <w:tab w:val="left" w:pos="567"/>
        </w:tabs>
        <w:rPr>
          <w:rFonts w:cs="v4.2.0"/>
        </w:rPr>
      </w:pPr>
      <w:r w:rsidRPr="00241959">
        <w:t>When SCG DRX is in use the applicable DRX cycle is the SCG DRX cycle.</w:t>
      </w:r>
    </w:p>
    <w:p w14:paraId="3C9D2882" w14:textId="77777777" w:rsidR="00EB2774" w:rsidRPr="00241959" w:rsidRDefault="00EB2774" w:rsidP="00EB2774">
      <w:pPr>
        <w:pStyle w:val="Heading5"/>
      </w:pPr>
      <w:bookmarkStart w:id="137" w:name="_Hlk47517331"/>
      <w:r w:rsidRPr="00241959">
        <w:t>8.17.4</w:t>
      </w:r>
      <w:r>
        <w:t>A</w:t>
      </w:r>
      <w:r w:rsidRPr="00241959">
        <w:t>.1.3</w:t>
      </w:r>
      <w:bookmarkEnd w:id="137"/>
      <w:r w:rsidRPr="00241959">
        <w:tab/>
      </w:r>
      <w:r w:rsidRPr="00241959">
        <w:rPr>
          <w:rFonts w:eastAsia="Calibri"/>
        </w:rPr>
        <w:t>NR I</w:t>
      </w:r>
      <w:r w:rsidRPr="00241959">
        <w:t>nter-RAT measurement reporting</w:t>
      </w:r>
    </w:p>
    <w:p w14:paraId="7427CE3A" w14:textId="77777777" w:rsidR="00EB2774" w:rsidRPr="00241959" w:rsidRDefault="00EB2774" w:rsidP="00EB2774">
      <w:pPr>
        <w:pStyle w:val="H6"/>
      </w:pPr>
      <w:r w:rsidRPr="00241959">
        <w:t>8.17.4.1.3.1</w:t>
      </w:r>
      <w:r w:rsidRPr="00241959">
        <w:tab/>
        <w:t>Periodic Reporting</w:t>
      </w:r>
    </w:p>
    <w:p w14:paraId="361F8074"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18FC5DE" w14:textId="77777777" w:rsidR="00EB2774" w:rsidRPr="00241959" w:rsidRDefault="00EB2774" w:rsidP="00EB2774">
      <w:pPr>
        <w:pStyle w:val="H6"/>
      </w:pPr>
      <w:r w:rsidRPr="00241959">
        <w:t>8.17.4</w:t>
      </w:r>
      <w:r>
        <w:t>A</w:t>
      </w:r>
      <w:r w:rsidRPr="00241959">
        <w:t>.1.3.2</w:t>
      </w:r>
      <w:r w:rsidRPr="00241959">
        <w:tab/>
        <w:t>Event-triggered Periodic Reporting</w:t>
      </w:r>
    </w:p>
    <w:p w14:paraId="33A6CCC9"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210B0DAB" w14:textId="77777777" w:rsidR="00EB2774" w:rsidRPr="00241959" w:rsidRDefault="00EB2774" w:rsidP="00EB2774">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0181A02" w14:textId="77777777" w:rsidR="00EB2774" w:rsidRDefault="00EB2774" w:rsidP="00EB2774">
      <w:pPr>
        <w:pStyle w:val="H6"/>
      </w:pPr>
      <w:r w:rsidRPr="00241959">
        <w:t>8.17.4</w:t>
      </w:r>
      <w:r>
        <w:t>A</w:t>
      </w:r>
      <w:r w:rsidRPr="00241959">
        <w:t>.1.3.3</w:t>
      </w:r>
      <w:r w:rsidRPr="00241959">
        <w:tab/>
        <w:t>Event-triggered Reporting</w:t>
      </w:r>
    </w:p>
    <w:p w14:paraId="77AAA41A"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6866706E" w14:textId="77777777" w:rsidR="00EB2774" w:rsidRPr="00241959" w:rsidRDefault="00EB2774" w:rsidP="00EB2774">
      <w:pPr>
        <w:tabs>
          <w:tab w:val="left" w:pos="567"/>
        </w:tabs>
        <w:rPr>
          <w:iCs/>
        </w:rPr>
      </w:pPr>
      <w:r w:rsidRPr="00241959">
        <w:rPr>
          <w:iCs/>
        </w:rPr>
        <w:t>The UE shall not send any event triggered measurement reports, as long as no reporting criteria are fulfilled.</w:t>
      </w:r>
    </w:p>
    <w:p w14:paraId="3CF416E2" w14:textId="77777777" w:rsidR="00EB2774" w:rsidRPr="00241959" w:rsidRDefault="00EB2774" w:rsidP="00EB2774">
      <w:pPr>
        <w:tabs>
          <w:tab w:val="left" w:pos="567"/>
        </w:tabs>
        <w:rPr>
          <w:iCs/>
        </w:rPr>
      </w:pPr>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w:t>
      </w:r>
      <w:r w:rsidRPr="00E71CBC">
        <w:rPr>
          <w:iCs/>
        </w:rPr>
        <w:t>resulted when</w:t>
      </w:r>
      <w:r w:rsidRPr="00844C02">
        <w:rPr>
          <w:iCs/>
        </w:rPr>
        <w:t xml:space="preserve"> inserting the measurement report to the TTI of the uplink DCCH. The delay uncertainty is: 2 x TTI</w:t>
      </w:r>
      <w:r w:rsidRPr="00E71CBC">
        <w:rPr>
          <w:iCs/>
          <w:vertAlign w:val="subscript"/>
        </w:rPr>
        <w:t>DCCH</w:t>
      </w:r>
      <w:r w:rsidRPr="00E71CBC">
        <w:rPr>
          <w:iCs/>
        </w:rPr>
        <w:t>. This measurement reporting delay excludes a delay which caused by no UL resources for UE to send the measurement report</w:t>
      </w:r>
      <w:ins w:id="138" w:author="I. Siomina" w:date="2020-10-13T21:02:00Z">
        <w:r w:rsidRPr="00EB2774">
          <w:rPr>
            <w:rFonts w:cs="v4.2.0"/>
            <w:lang w:eastAsia="zh-CN"/>
          </w:rPr>
          <w:t xml:space="preserve"> and </w:t>
        </w:r>
        <w:r w:rsidRPr="00EB2774">
          <w:t>all delays due to UL CCA failures until the successful transmission of the report</w:t>
        </w:r>
      </w:ins>
      <w:r w:rsidRPr="00E71CBC">
        <w:rPr>
          <w:iCs/>
        </w:rPr>
        <w:t>.</w:t>
      </w:r>
    </w:p>
    <w:p w14:paraId="7B1EBDA8" w14:textId="77777777" w:rsidR="00EB2774" w:rsidRPr="00241959" w:rsidRDefault="00EB2774" w:rsidP="00EB2774">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655EC2E6" w14:textId="77777777" w:rsidR="00EB2774" w:rsidRPr="00241959" w:rsidRDefault="00EB2774" w:rsidP="00EB2774">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7F67EEE8" w14:textId="77777777" w:rsidR="00EB2774" w:rsidRPr="00F92317" w:rsidRDefault="00EB2774" w:rsidP="00EB2774">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51453610" w14:textId="77777777" w:rsidR="00EB2774" w:rsidRDefault="00EB2774" w:rsidP="00EB2774">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6737E059" w14:textId="77777777" w:rsidR="00EB2774" w:rsidRPr="00DD3199" w:rsidRDefault="00EB2774" w:rsidP="00EB2774">
      <w:pPr>
        <w:keepNext/>
        <w:keepLines/>
        <w:spacing w:before="60"/>
        <w:jc w:val="center"/>
        <w:rPr>
          <w:rFonts w:ascii="Arial" w:hAnsi="Arial"/>
          <w:b/>
        </w:rPr>
      </w:pPr>
      <w:r w:rsidRPr="00DD3199">
        <w:rPr>
          <w:rFonts w:ascii="Arial" w:hAnsi="Arial"/>
          <w:b/>
        </w:rPr>
        <w:lastRenderedPageBreak/>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7ACF4F28" w14:textId="77777777" w:rsidTr="004C4825">
        <w:tc>
          <w:tcPr>
            <w:tcW w:w="2122" w:type="dxa"/>
            <w:shd w:val="clear" w:color="auto" w:fill="auto"/>
          </w:tcPr>
          <w:p w14:paraId="65A69CAF"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3D5C40F"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EB2774" w:rsidRPr="00DD3199" w14:paraId="2F104310" w14:textId="77777777" w:rsidTr="004C4825">
        <w:tc>
          <w:tcPr>
            <w:tcW w:w="2122" w:type="dxa"/>
            <w:shd w:val="clear" w:color="auto" w:fill="auto"/>
          </w:tcPr>
          <w:p w14:paraId="7E1CBE51"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FBE3551"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EB2774" w:rsidRPr="00DD3199" w14:paraId="47439FE8" w14:textId="77777777" w:rsidTr="004C4825">
        <w:tc>
          <w:tcPr>
            <w:tcW w:w="2122" w:type="dxa"/>
            <w:shd w:val="clear" w:color="auto" w:fill="auto"/>
          </w:tcPr>
          <w:p w14:paraId="1DE9801A"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21E41D45"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0CE843F9" w14:textId="77777777" w:rsidTr="004C4825">
        <w:trPr>
          <w:trHeight w:val="70"/>
        </w:trPr>
        <w:tc>
          <w:tcPr>
            <w:tcW w:w="9241" w:type="dxa"/>
            <w:gridSpan w:val="2"/>
            <w:shd w:val="clear" w:color="auto" w:fill="auto"/>
          </w:tcPr>
          <w:p w14:paraId="085A57D5" w14:textId="77777777" w:rsidR="00EB2774" w:rsidRPr="00DD3199" w:rsidRDefault="00EB2774" w:rsidP="004C4825">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458466C5" w14:textId="77777777" w:rsidR="00EB2774" w:rsidRDefault="00EB2774" w:rsidP="00EB2774"/>
    <w:p w14:paraId="03678011"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34A8C041" w14:textId="77777777" w:rsidR="00EB2774" w:rsidRDefault="00EB2774" w:rsidP="00EB2774">
      <w:pPr>
        <w:pStyle w:val="B10"/>
        <w:rPr>
          <w:lang w:eastAsia="zh-CN"/>
        </w:rPr>
      </w:pPr>
      <w:r>
        <w:rPr>
          <w:lang w:eastAsia="zh-CN"/>
        </w:rPr>
        <w:t>-</w:t>
      </w:r>
      <w:r>
        <w:rPr>
          <w:lang w:eastAsia="zh-CN"/>
        </w:rPr>
        <w:tab/>
        <w:t>Entire RSSI measurement duration should be contained in the measurement gap.</w:t>
      </w:r>
    </w:p>
    <w:p w14:paraId="48E43A4E" w14:textId="77777777" w:rsidR="00EB2774" w:rsidRDefault="00EB2774" w:rsidP="00EB2774">
      <w:r>
        <w:t xml:space="preserve">The RSSI measurement performed and reported according to this section shall meet the RSSI measurement accuracy requirement in Section </w:t>
      </w:r>
      <w:r>
        <w:rPr>
          <w:lang w:eastAsia="zh-CN"/>
        </w:rPr>
        <w:t>TBD</w:t>
      </w:r>
      <w:r>
        <w:t>.</w:t>
      </w:r>
    </w:p>
    <w:p w14:paraId="769DA11E" w14:textId="77777777" w:rsidR="00EB2774" w:rsidRPr="005D65C2" w:rsidRDefault="00EB2774" w:rsidP="00EB2774">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183AF37D" w14:textId="77777777" w:rsidR="00EB2774" w:rsidRDefault="00EB2774" w:rsidP="00EB2774">
      <w:r>
        <w:t xml:space="preserve">The UE shall be capable of estimating the channel occupancy on one or more carrier frequencies indicated by higher layers [2], based on RSSI samples provided by the physical layer. </w:t>
      </w:r>
    </w:p>
    <w:p w14:paraId="289BB1FE" w14:textId="77777777" w:rsidR="00EB2774" w:rsidRPr="00DD3199" w:rsidRDefault="00EB2774" w:rsidP="00EB2774">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29E9D691" w14:textId="77777777" w:rsidTr="004C4825">
        <w:tc>
          <w:tcPr>
            <w:tcW w:w="2122" w:type="dxa"/>
            <w:shd w:val="clear" w:color="auto" w:fill="auto"/>
          </w:tcPr>
          <w:p w14:paraId="78081DDC"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6A6E70CA"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EB2774" w:rsidRPr="00DD3199" w14:paraId="0CD48397" w14:textId="77777777" w:rsidTr="004C4825">
        <w:tc>
          <w:tcPr>
            <w:tcW w:w="2122" w:type="dxa"/>
            <w:shd w:val="clear" w:color="auto" w:fill="auto"/>
          </w:tcPr>
          <w:p w14:paraId="0AD942B5"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BE0DEEA"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6E9523F2" w14:textId="77777777" w:rsidTr="004C4825">
        <w:tc>
          <w:tcPr>
            <w:tcW w:w="2122" w:type="dxa"/>
            <w:shd w:val="clear" w:color="auto" w:fill="auto"/>
          </w:tcPr>
          <w:p w14:paraId="4FC8DD65"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67E2459A"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564F279C" w14:textId="77777777" w:rsidTr="004C4825">
        <w:trPr>
          <w:trHeight w:val="70"/>
        </w:trPr>
        <w:tc>
          <w:tcPr>
            <w:tcW w:w="9241" w:type="dxa"/>
            <w:gridSpan w:val="2"/>
            <w:shd w:val="clear" w:color="auto" w:fill="auto"/>
          </w:tcPr>
          <w:p w14:paraId="6A90F68B" w14:textId="77777777" w:rsidR="00EB2774" w:rsidRPr="00C17497" w:rsidRDefault="00EB2774" w:rsidP="004C4825">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5AF61D7" w14:textId="77777777" w:rsidR="00EB2774" w:rsidRPr="005D65C2" w:rsidRDefault="00EB2774" w:rsidP="00EB2774"/>
    <w:p w14:paraId="24494A9A"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BFB317" w14:textId="77777777" w:rsidR="00EB2774" w:rsidRDefault="00EB2774" w:rsidP="00EB2774">
      <w:pPr>
        <w:pStyle w:val="B10"/>
      </w:pPr>
      <w:r>
        <w:rPr>
          <w:lang w:eastAsia="zh-CN"/>
        </w:rPr>
        <w:t>-</w:t>
      </w:r>
      <w:r>
        <w:rPr>
          <w:lang w:eastAsia="zh-CN"/>
        </w:rPr>
        <w:tab/>
        <w:t>Entire RSSI measurement duration should be contained in the measurement gap.</w:t>
      </w:r>
    </w:p>
    <w:p w14:paraId="1746353A" w14:textId="77777777" w:rsidR="00EB2774" w:rsidRDefault="00EB2774" w:rsidP="00EB2774">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B74AA90" w14:textId="77777777" w:rsidR="00EB2774" w:rsidRPr="00241959" w:rsidRDefault="00EB2774" w:rsidP="00EB2774">
      <w:pPr>
        <w:pStyle w:val="Heading4"/>
      </w:pPr>
      <w:r w:rsidRPr="00241959">
        <w:t>8.17.4</w:t>
      </w:r>
      <w:r>
        <w:t>A</w:t>
      </w:r>
      <w:r w:rsidRPr="00241959">
        <w:t>.2</w:t>
      </w:r>
      <w:r w:rsidRPr="00241959">
        <w:tab/>
        <w:t>E-UTRAN TDD – NR measurements when configured with E-UTRA-NR Dual connectivity</w:t>
      </w:r>
    </w:p>
    <w:p w14:paraId="45C054DE" w14:textId="77777777" w:rsidR="00EB2774" w:rsidRPr="005D3CA0" w:rsidRDefault="00EB2774" w:rsidP="00EB2774">
      <w:pPr>
        <w:rPr>
          <w:rFonts w:ascii="Arial" w:eastAsiaTheme="minorEastAsia" w:hAnsi="Arial"/>
          <w:sz w:val="24"/>
        </w:rPr>
      </w:pPr>
      <w:r w:rsidRPr="00241959">
        <w:t>The requirements in clause 8.17.4</w:t>
      </w:r>
      <w:r>
        <w:t>A</w:t>
      </w:r>
      <w:r w:rsidRPr="00241959">
        <w:t>.1 also apply for this section.</w:t>
      </w:r>
    </w:p>
    <w:p w14:paraId="7E849A8B"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52A9" w14:textId="77777777" w:rsidR="00103824" w:rsidRDefault="00103824">
      <w:r>
        <w:separator/>
      </w:r>
    </w:p>
  </w:endnote>
  <w:endnote w:type="continuationSeparator" w:id="0">
    <w:p w14:paraId="63668128" w14:textId="77777777" w:rsidR="00103824" w:rsidRDefault="0010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61FCB" w14:textId="77777777" w:rsidR="00103824" w:rsidRDefault="00103824">
      <w:r>
        <w:separator/>
      </w:r>
    </w:p>
  </w:footnote>
  <w:footnote w:type="continuationSeparator" w:id="0">
    <w:p w14:paraId="6B63B973" w14:textId="77777777" w:rsidR="00103824" w:rsidRDefault="0010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919C" w14:textId="77777777" w:rsidR="00FA5AE0" w:rsidRDefault="001038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E614" w14:textId="77777777" w:rsidR="00FA5AE0" w:rsidRDefault="00103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C76CB"/>
    <w:rsid w:val="000D44B3"/>
    <w:rsid w:val="00103824"/>
    <w:rsid w:val="001276E2"/>
    <w:rsid w:val="001419EA"/>
    <w:rsid w:val="00145D43"/>
    <w:rsid w:val="00192C46"/>
    <w:rsid w:val="001A08B3"/>
    <w:rsid w:val="001A4238"/>
    <w:rsid w:val="001A7B60"/>
    <w:rsid w:val="001B52F0"/>
    <w:rsid w:val="001B7A65"/>
    <w:rsid w:val="001E41F3"/>
    <w:rsid w:val="001F72D2"/>
    <w:rsid w:val="002153B2"/>
    <w:rsid w:val="0026004D"/>
    <w:rsid w:val="002640DD"/>
    <w:rsid w:val="00275D12"/>
    <w:rsid w:val="00284FEB"/>
    <w:rsid w:val="002860C4"/>
    <w:rsid w:val="002A7BDE"/>
    <w:rsid w:val="002B5741"/>
    <w:rsid w:val="002C474E"/>
    <w:rsid w:val="002E472E"/>
    <w:rsid w:val="00305409"/>
    <w:rsid w:val="00305773"/>
    <w:rsid w:val="00321916"/>
    <w:rsid w:val="003609EF"/>
    <w:rsid w:val="0036231A"/>
    <w:rsid w:val="00374DD4"/>
    <w:rsid w:val="00390DC7"/>
    <w:rsid w:val="003E1A36"/>
    <w:rsid w:val="003E2154"/>
    <w:rsid w:val="00410371"/>
    <w:rsid w:val="004242F1"/>
    <w:rsid w:val="004B75B7"/>
    <w:rsid w:val="0050289C"/>
    <w:rsid w:val="0051580D"/>
    <w:rsid w:val="00547111"/>
    <w:rsid w:val="00566441"/>
    <w:rsid w:val="00592D74"/>
    <w:rsid w:val="005C1C87"/>
    <w:rsid w:val="005E2C44"/>
    <w:rsid w:val="00621188"/>
    <w:rsid w:val="006257ED"/>
    <w:rsid w:val="00626535"/>
    <w:rsid w:val="00637906"/>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4244"/>
    <w:rsid w:val="008358BA"/>
    <w:rsid w:val="008626E7"/>
    <w:rsid w:val="00870EE7"/>
    <w:rsid w:val="008863B9"/>
    <w:rsid w:val="008A45A6"/>
    <w:rsid w:val="008F3789"/>
    <w:rsid w:val="008F686C"/>
    <w:rsid w:val="009148DE"/>
    <w:rsid w:val="00941E30"/>
    <w:rsid w:val="00972E07"/>
    <w:rsid w:val="00973B40"/>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50255"/>
    <w:rsid w:val="00D66520"/>
    <w:rsid w:val="00DA776A"/>
    <w:rsid w:val="00DE2606"/>
    <w:rsid w:val="00DE34CF"/>
    <w:rsid w:val="00E13F3D"/>
    <w:rsid w:val="00E34898"/>
    <w:rsid w:val="00EB09B7"/>
    <w:rsid w:val="00EB2774"/>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58793-3B95-4274-B956-21ECEBBC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17</Pages>
  <Words>9580</Words>
  <Characters>50777</Characters>
  <Application>Microsoft Office Word</Application>
  <DocSecurity>0</DocSecurity>
  <Lines>423</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31</cp:revision>
  <cp:lastPrinted>1899-12-31T23:00:00Z</cp:lastPrinted>
  <dcterms:created xsi:type="dcterms:W3CDTF">2020-10-19T11:59:00Z</dcterms:created>
  <dcterms:modified xsi:type="dcterms:W3CDTF">2020-10-23T19:30:00Z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